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E015A" w14:textId="280A432E" w:rsidR="00C92301" w:rsidRDefault="00C92301" w:rsidP="00C9230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#89</w:t>
      </w:r>
      <w:r>
        <w:rPr>
          <w:rFonts w:cs="Arial"/>
          <w:b/>
          <w:sz w:val="24"/>
          <w:szCs w:val="24"/>
        </w:rPr>
        <w:tab/>
      </w:r>
      <w:r w:rsidR="0010585C" w:rsidRPr="0010585C">
        <w:rPr>
          <w:rFonts w:cs="Arial"/>
          <w:b/>
          <w:sz w:val="24"/>
          <w:szCs w:val="24"/>
        </w:rPr>
        <w:t>R4-1815813</w:t>
      </w:r>
      <w:bookmarkStart w:id="3" w:name="_GoBack"/>
      <w:bookmarkEnd w:id="3"/>
    </w:p>
    <w:p w14:paraId="44CA5581" w14:textId="29D6D448" w:rsidR="00EB2377" w:rsidRPr="0087636F" w:rsidRDefault="00C92301" w:rsidP="00C92301">
      <w:pPr>
        <w:pStyle w:val="CRCoverPage"/>
        <w:tabs>
          <w:tab w:val="right" w:pos="9639"/>
        </w:tabs>
        <w:spacing w:after="0"/>
        <w:rPr>
          <w:rFonts w:cs="Arial"/>
          <w:b/>
          <w:sz w:val="24"/>
          <w:szCs w:val="24"/>
        </w:rPr>
      </w:pPr>
      <w:r>
        <w:rPr>
          <w:rFonts w:cs="Arial"/>
          <w:b/>
          <w:sz w:val="24"/>
          <w:szCs w:val="24"/>
        </w:rPr>
        <w:t>Spokane, USA, 12 – 16 November 2018</w:t>
      </w:r>
      <w:bookmarkEnd w:id="0"/>
    </w:p>
    <w:p w14:paraId="213EFC5F" w14:textId="77777777" w:rsidR="0087636F" w:rsidRDefault="0087636F" w:rsidP="00EB2377">
      <w:pPr>
        <w:spacing w:after="120"/>
        <w:ind w:left="1985" w:hanging="1985"/>
        <w:rPr>
          <w:rFonts w:ascii="Arial" w:hAnsi="Arial" w:cs="Arial"/>
          <w:b/>
        </w:rPr>
      </w:pPr>
    </w:p>
    <w:p w14:paraId="08649F6F" w14:textId="395AF27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6C496E">
        <w:rPr>
          <w:rFonts w:ascii="Arial" w:eastAsia="Batang" w:hAnsi="Arial" w:cs="Arial"/>
          <w:lang w:eastAsia="zh-CN"/>
        </w:rPr>
        <w:t>, AT&amp;T</w:t>
      </w:r>
    </w:p>
    <w:p w14:paraId="17450D6A" w14:textId="5AF1DF6C" w:rsidR="00EB2377" w:rsidRPr="006C496E" w:rsidRDefault="00EB2377" w:rsidP="00EB2377">
      <w:pPr>
        <w:spacing w:after="120"/>
        <w:ind w:left="1985" w:hanging="1985"/>
        <w:rPr>
          <w:rFonts w:ascii="Arial" w:eastAsia="MS Mincho" w:hAnsi="Arial" w:cs="Arial"/>
          <w:lang w:eastAsia="ja-JP"/>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2F266F" w:rsidRPr="002F266F">
        <w:rPr>
          <w:rFonts w:ascii="Arial" w:eastAsia="MS Mincho" w:hAnsi="Arial" w:cs="Arial"/>
          <w:lang w:eastAsia="ja-JP"/>
        </w:rPr>
        <w:t>37.716-31-11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2F266F" w:rsidRPr="006C496E">
        <w:rPr>
          <w:rFonts w:ascii="Arial" w:eastAsia="MS Mincho" w:hAnsi="Arial" w:cs="Arial"/>
          <w:lang w:eastAsia="ja-JP"/>
        </w:rPr>
        <w:t>EN-DC</w:t>
      </w:r>
      <w:r w:rsidR="00311A42" w:rsidRPr="006C496E">
        <w:rPr>
          <w:rFonts w:ascii="Arial" w:eastAsia="MS Mincho" w:hAnsi="Arial" w:cs="Arial" w:hint="eastAsia"/>
          <w:lang w:eastAsia="ja-JP"/>
        </w:rPr>
        <w:t xml:space="preserve"> configuration</w:t>
      </w:r>
      <w:r w:rsidR="002F266F" w:rsidRPr="006C496E">
        <w:rPr>
          <w:rFonts w:ascii="Arial" w:eastAsia="MS Mincho" w:hAnsi="Arial" w:cs="Arial"/>
          <w:lang w:eastAsia="ja-JP"/>
        </w:rPr>
        <w:t>s</w:t>
      </w:r>
      <w:r w:rsidR="00311A42" w:rsidRPr="006C496E">
        <w:rPr>
          <w:rFonts w:ascii="Arial" w:eastAsia="MS Mincho" w:hAnsi="Arial" w:cs="Arial"/>
          <w:lang w:eastAsia="ja-JP"/>
        </w:rPr>
        <w:t xml:space="preserve"> </w:t>
      </w:r>
      <w:r w:rsidR="002F266F" w:rsidRPr="006C496E">
        <w:rPr>
          <w:rFonts w:ascii="Arial" w:eastAsia="MS Mincho" w:hAnsi="Arial" w:cs="Arial"/>
          <w:lang w:eastAsia="ja-JP"/>
        </w:rPr>
        <w:t>with n260</w:t>
      </w:r>
    </w:p>
    <w:p w14:paraId="4F2055CD" w14:textId="194F4440"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875A70">
        <w:rPr>
          <w:rFonts w:ascii="Arial" w:eastAsia="MS Mincho" w:hAnsi="Arial" w:cs="Arial"/>
        </w:rPr>
        <w:t>9</w:t>
      </w:r>
      <w:r w:rsidR="00286AE5" w:rsidRPr="001F1E22">
        <w:rPr>
          <w:rFonts w:ascii="Arial" w:eastAsia="MS Mincho" w:hAnsi="Arial" w:cs="Arial"/>
        </w:rPr>
        <w:t>.</w:t>
      </w:r>
      <w:r w:rsidR="00875A70">
        <w:rPr>
          <w:rFonts w:ascii="Arial" w:eastAsia="MS Mincho" w:hAnsi="Arial" w:cs="Arial"/>
        </w:rPr>
        <w:t>5</w:t>
      </w:r>
      <w:r w:rsidR="001F1E22" w:rsidRPr="001F1E22">
        <w:rPr>
          <w:rFonts w:ascii="Arial" w:eastAsia="MS Mincho" w:hAnsi="Arial" w:cs="Arial"/>
        </w:rPr>
        <w:t>.</w:t>
      </w:r>
      <w:r w:rsidR="00BD352D">
        <w:rPr>
          <w:rFonts w:ascii="Arial" w:eastAsia="MS Mincho" w:hAnsi="Arial" w:cs="Arial"/>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1ACBF9F4"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w:t>
      </w:r>
      <w:r w:rsidR="002F266F">
        <w:t xml:space="preserve">to </w:t>
      </w:r>
      <w:r w:rsidR="002F266F" w:rsidRPr="002F266F">
        <w:t xml:space="preserve">TR 37.716-31-11 </w:t>
      </w:r>
      <w:r w:rsidR="002F266F">
        <w:t>for a</w:t>
      </w:r>
      <w:r w:rsidR="002F266F" w:rsidRPr="002F266F">
        <w:t>ddition of</w:t>
      </w:r>
      <w:r w:rsidR="002F266F" w:rsidRPr="00832802">
        <w:rPr>
          <w:rFonts w:ascii="Arial" w:eastAsia="MS Mincho" w:hAnsi="Arial" w:cs="Arial"/>
          <w:lang w:eastAsia="ja-JP"/>
        </w:rPr>
        <w:t xml:space="preserve"> </w:t>
      </w:r>
      <w:r w:rsidR="002F266F">
        <w:rPr>
          <w:rFonts w:eastAsia="MS Mincho"/>
          <w:lang w:eastAsia="ja-JP"/>
        </w:rPr>
        <w:t>EN-DC</w:t>
      </w:r>
      <w:r w:rsidR="002F266F" w:rsidRPr="00EB4346">
        <w:rPr>
          <w:rFonts w:eastAsia="MS Mincho" w:hint="eastAsia"/>
          <w:lang w:eastAsia="ja-JP"/>
        </w:rPr>
        <w:t xml:space="preserve"> </w:t>
      </w:r>
      <w:r w:rsidR="002F266F">
        <w:rPr>
          <w:rFonts w:eastAsia="MS Mincho"/>
          <w:lang w:eastAsia="ja-JP"/>
        </w:rPr>
        <w:t xml:space="preserve">n260 </w:t>
      </w:r>
      <w:r w:rsidR="002F266F" w:rsidRPr="00EB4346">
        <w:rPr>
          <w:rFonts w:eastAsia="MS Mincho" w:hint="eastAsia"/>
          <w:lang w:eastAsia="ja-JP"/>
        </w:rPr>
        <w:t>configuration</w:t>
      </w:r>
      <w:r w:rsidR="002F266F">
        <w:rPr>
          <w:rFonts w:eastAsia="MS Mincho"/>
          <w:lang w:eastAsia="ja-JP"/>
        </w:rPr>
        <w:t>s</w:t>
      </w:r>
      <w:r w:rsidR="002F266F" w:rsidRPr="00EB4346">
        <w:rPr>
          <w:rFonts w:eastAsia="MS Mincho"/>
          <w:lang w:eastAsia="ja-JP"/>
        </w:rPr>
        <w:t xml:space="preserve"> </w:t>
      </w:r>
      <w:r w:rsidR="002F266F">
        <w:rPr>
          <w:rFonts w:eastAsia="MS Mincho"/>
          <w:lang w:eastAsia="ja-JP"/>
        </w:rPr>
        <w:t>as defined in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2491A2F7" w14:textId="77777777" w:rsidR="002F266F" w:rsidRPr="002F266F" w:rsidRDefault="002F266F" w:rsidP="002F266F">
      <w:pPr>
        <w:pStyle w:val="Heading2"/>
        <w:ind w:left="576" w:hanging="576"/>
        <w:rPr>
          <w:lang w:val="en-US" w:eastAsia="ja-JP"/>
        </w:rPr>
      </w:pPr>
      <w:bookmarkStart w:id="5" w:name="_Toc527980891"/>
      <w:bookmarkStart w:id="6" w:name="_Toc527982050"/>
      <w:bookmarkEnd w:id="4"/>
      <w:r w:rsidRPr="002F266F">
        <w:rPr>
          <w:rFonts w:cs="Arial"/>
          <w:lang w:val="en-US"/>
        </w:rPr>
        <w:t>5.2.16</w:t>
      </w:r>
      <w:r w:rsidRPr="002F266F">
        <w:rPr>
          <w:rFonts w:cs="Arial"/>
          <w:lang w:val="en-US"/>
        </w:rPr>
        <w:tab/>
        <w:t>DC_</w:t>
      </w:r>
      <w:r w:rsidRPr="002F266F">
        <w:rPr>
          <w:rFonts w:cs="Arial"/>
          <w:lang w:val="en-US" w:eastAsia="ja-JP"/>
        </w:rPr>
        <w:t>2A-12A-30A_n260, DC_2A-2A-12A-30A_n260</w:t>
      </w:r>
      <w:bookmarkEnd w:id="5"/>
      <w:bookmarkEnd w:id="6"/>
    </w:p>
    <w:p w14:paraId="022596E8" w14:textId="77777777" w:rsidR="002F266F" w:rsidRPr="00CA1495" w:rsidRDefault="002F266F" w:rsidP="002F266F">
      <w:pPr>
        <w:keepNext/>
        <w:keepLines/>
        <w:spacing w:before="120"/>
        <w:ind w:left="1134" w:hanging="1134"/>
        <w:outlineLvl w:val="2"/>
        <w:rPr>
          <w:rFonts w:ascii="Arial" w:hAnsi="Arial" w:cs="Arial"/>
          <w:sz w:val="28"/>
          <w:szCs w:val="28"/>
          <w:lang w:val="en-US" w:eastAsia="ja-JP"/>
        </w:rPr>
      </w:pPr>
      <w:bookmarkStart w:id="7" w:name="_Toc527980892"/>
      <w:bookmarkStart w:id="8" w:name="_Toc527982051"/>
      <w:r>
        <w:rPr>
          <w:rFonts w:ascii="Arial" w:hAnsi="Arial" w:cs="Arial"/>
          <w:sz w:val="28"/>
          <w:szCs w:val="28"/>
          <w:lang w:val="en-US" w:eastAsia="zh-CN"/>
        </w:rPr>
        <w:t>5.2.16</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7"/>
      <w:bookmarkEnd w:id="8"/>
    </w:p>
    <w:p w14:paraId="771AE618" w14:textId="77777777" w:rsidR="002F266F" w:rsidRDefault="002F266F" w:rsidP="002F266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266F" w14:paraId="12AF806A" w14:textId="77777777" w:rsidTr="002F266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DFA202E" w14:textId="77777777" w:rsidR="002F266F" w:rsidRDefault="002F266F" w:rsidP="002F266F">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FB1600C" w14:textId="77777777" w:rsidR="002F266F" w:rsidRDefault="002F266F" w:rsidP="002F266F">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2BE964F" w14:textId="77777777" w:rsidR="002F266F" w:rsidRDefault="002F266F" w:rsidP="002F266F">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4992865" w14:textId="77777777" w:rsidR="002F266F" w:rsidRDefault="002F266F" w:rsidP="002F266F">
            <w:pPr>
              <w:pStyle w:val="TAH"/>
              <w:tabs>
                <w:tab w:val="left" w:pos="332"/>
              </w:tabs>
              <w:rPr>
                <w:rFonts w:cs="Arial"/>
              </w:rPr>
            </w:pPr>
            <w:r>
              <w:rPr>
                <w:rFonts w:cs="Arial"/>
              </w:rPr>
              <w:t>Single UL allowed</w:t>
            </w:r>
          </w:p>
        </w:tc>
      </w:tr>
      <w:tr w:rsidR="002F266F" w14:paraId="7A34DAB5" w14:textId="77777777" w:rsidTr="002F266F">
        <w:trPr>
          <w:trHeight w:val="288"/>
          <w:jc w:val="center"/>
        </w:trPr>
        <w:tc>
          <w:tcPr>
            <w:tcW w:w="1597" w:type="dxa"/>
            <w:tcBorders>
              <w:top w:val="single" w:sz="4" w:space="0" w:color="auto"/>
              <w:left w:val="single" w:sz="4" w:space="0" w:color="auto"/>
              <w:right w:val="single" w:sz="4" w:space="0" w:color="auto"/>
            </w:tcBorders>
            <w:vAlign w:val="center"/>
          </w:tcPr>
          <w:p w14:paraId="71DE0E30" w14:textId="77777777" w:rsidR="002F266F" w:rsidRDefault="002F266F" w:rsidP="002F266F">
            <w:pPr>
              <w:pStyle w:val="TAC"/>
              <w:rPr>
                <w:lang w:val="fi-FI"/>
              </w:rPr>
            </w:pPr>
            <w:r>
              <w:rPr>
                <w:rFonts w:cs="Arial"/>
                <w:lang w:eastAsia="ja-JP"/>
              </w:rPr>
              <w:t>DC_2</w:t>
            </w:r>
            <w:r>
              <w:rPr>
                <w:rFonts w:cs="Arial" w:hint="eastAsia"/>
                <w:lang w:eastAsia="ja-JP"/>
              </w:rPr>
              <w:t>-</w:t>
            </w:r>
            <w:r>
              <w:rPr>
                <w:rFonts w:cs="Arial"/>
                <w:lang w:eastAsia="ja-JP"/>
              </w:rPr>
              <w:t>12-30_n260</w:t>
            </w:r>
          </w:p>
        </w:tc>
        <w:tc>
          <w:tcPr>
            <w:tcW w:w="1686" w:type="dxa"/>
            <w:tcBorders>
              <w:top w:val="single" w:sz="4" w:space="0" w:color="auto"/>
              <w:left w:val="single" w:sz="4" w:space="0" w:color="auto"/>
              <w:right w:val="single" w:sz="4" w:space="0" w:color="auto"/>
            </w:tcBorders>
            <w:vAlign w:val="center"/>
          </w:tcPr>
          <w:p w14:paraId="6ED343AB" w14:textId="77777777" w:rsidR="002F266F" w:rsidRDefault="002F266F" w:rsidP="002F266F">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12-30</w:t>
            </w:r>
          </w:p>
        </w:tc>
        <w:tc>
          <w:tcPr>
            <w:tcW w:w="956" w:type="dxa"/>
            <w:tcBorders>
              <w:top w:val="single" w:sz="4" w:space="0" w:color="auto"/>
              <w:left w:val="single" w:sz="4" w:space="0" w:color="auto"/>
              <w:right w:val="single" w:sz="4" w:space="0" w:color="auto"/>
            </w:tcBorders>
            <w:vAlign w:val="center"/>
          </w:tcPr>
          <w:p w14:paraId="39D7D741" w14:textId="77777777" w:rsidR="002F266F" w:rsidRDefault="002F266F" w:rsidP="002F266F">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2869B441" w14:textId="77777777" w:rsidR="002F266F" w:rsidRDefault="002F266F" w:rsidP="002F266F">
            <w:pPr>
              <w:pStyle w:val="TAC"/>
            </w:pPr>
          </w:p>
        </w:tc>
      </w:tr>
    </w:tbl>
    <w:p w14:paraId="58B73B54" w14:textId="77777777" w:rsidR="002F266F" w:rsidRPr="00CA1495" w:rsidRDefault="002F266F" w:rsidP="002F266F">
      <w:pPr>
        <w:ind w:left="720"/>
        <w:rPr>
          <w:b/>
          <w:color w:val="00B050"/>
          <w:lang w:val="en-US" w:eastAsia="zh-CN"/>
        </w:rPr>
      </w:pPr>
    </w:p>
    <w:p w14:paraId="086BDCD0" w14:textId="77777777" w:rsidR="002F266F" w:rsidRPr="00355355" w:rsidRDefault="002F266F" w:rsidP="002F266F">
      <w:pPr>
        <w:pStyle w:val="Heading3"/>
        <w:rPr>
          <w:rFonts w:cs="Arial"/>
          <w:szCs w:val="28"/>
          <w:lang w:eastAsia="zh-CN"/>
        </w:rPr>
      </w:pPr>
      <w:bookmarkStart w:id="9" w:name="_Toc527980893"/>
      <w:bookmarkStart w:id="10" w:name="_Toc527982052"/>
      <w:r>
        <w:rPr>
          <w:rFonts w:cs="Arial"/>
          <w:szCs w:val="28"/>
          <w:lang w:eastAsia="zh-CN"/>
        </w:rPr>
        <w:t>5.2.16</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9"/>
      <w:bookmarkEnd w:id="10"/>
    </w:p>
    <w:p w14:paraId="2D02BC21" w14:textId="77777777" w:rsidR="002F266F" w:rsidRDefault="002F266F" w:rsidP="002F266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266F" w14:paraId="746043F1" w14:textId="77777777" w:rsidTr="002F266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F80A0A" w14:textId="77777777" w:rsidR="002F266F" w:rsidRDefault="002F266F" w:rsidP="002F266F">
            <w:pPr>
              <w:pStyle w:val="TAH"/>
              <w:rPr>
                <w:lang w:val="en-US" w:eastAsia="fi-FI"/>
              </w:rPr>
            </w:pPr>
            <w:r>
              <w:rPr>
                <w:lang w:val="en-US" w:eastAsia="fi-FI"/>
              </w:rPr>
              <w:t>EN-DC</w:t>
            </w:r>
          </w:p>
          <w:p w14:paraId="32A6097C" w14:textId="77777777" w:rsidR="002F266F" w:rsidRDefault="002F266F" w:rsidP="002F266F">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6C6AA72" w14:textId="77777777" w:rsidR="002F266F" w:rsidRDefault="002F266F" w:rsidP="002F266F">
            <w:pPr>
              <w:pStyle w:val="TAH"/>
              <w:rPr>
                <w:lang w:val="en-US" w:eastAsia="fi-FI"/>
              </w:rPr>
            </w:pPr>
            <w:r>
              <w:rPr>
                <w:lang w:val="en-US" w:eastAsia="fi-FI"/>
              </w:rPr>
              <w:t>Uplink EN-DC</w:t>
            </w:r>
          </w:p>
          <w:p w14:paraId="2E85AD6F" w14:textId="77777777" w:rsidR="002F266F" w:rsidRDefault="002F266F" w:rsidP="002F266F">
            <w:pPr>
              <w:pStyle w:val="TAH"/>
              <w:rPr>
                <w:lang w:val="en-US" w:eastAsia="fi-FI"/>
              </w:rPr>
            </w:pPr>
            <w:r>
              <w:rPr>
                <w:lang w:val="en-US" w:eastAsia="fi-FI"/>
              </w:rPr>
              <w:t>configuration</w:t>
            </w:r>
          </w:p>
          <w:p w14:paraId="595B42E1" w14:textId="77777777" w:rsidR="002F266F" w:rsidRDefault="002F266F" w:rsidP="002F266F">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D219D7D" w14:textId="77777777" w:rsidR="002F266F" w:rsidRDefault="002F266F" w:rsidP="002F266F">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DA37F88" w14:textId="77777777" w:rsidR="002F266F" w:rsidRDefault="002F266F" w:rsidP="002F266F">
            <w:pPr>
              <w:pStyle w:val="TAH"/>
              <w:rPr>
                <w:rFonts w:cs="Arial"/>
                <w:bCs/>
                <w:szCs w:val="18"/>
                <w:lang w:eastAsia="fi-FI"/>
              </w:rPr>
            </w:pPr>
            <w:r>
              <w:rPr>
                <w:lang w:eastAsia="fi-FI"/>
              </w:rPr>
              <w:t>NR band</w:t>
            </w:r>
          </w:p>
        </w:tc>
      </w:tr>
      <w:tr w:rsidR="002F266F" w:rsidRPr="006F63E6" w14:paraId="3AC7FCC5" w14:textId="77777777" w:rsidTr="002F266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A69B87" w14:textId="77777777" w:rsidR="002F266F" w:rsidRDefault="002F266F" w:rsidP="002F266F">
            <w:pPr>
              <w:pStyle w:val="TAC"/>
              <w:rPr>
                <w:ins w:id="11" w:author="Author"/>
                <w:rFonts w:cs="Arial"/>
                <w:lang w:eastAsia="ja-JP"/>
              </w:rPr>
            </w:pPr>
            <w:r>
              <w:rPr>
                <w:rFonts w:cs="Arial"/>
                <w:lang w:eastAsia="ja-JP"/>
              </w:rPr>
              <w:t>DC_2</w:t>
            </w:r>
            <w:r>
              <w:rPr>
                <w:rFonts w:cs="Arial" w:hint="eastAsia"/>
                <w:lang w:eastAsia="ja-JP"/>
              </w:rPr>
              <w:t>A-</w:t>
            </w:r>
            <w:r>
              <w:rPr>
                <w:rFonts w:cs="Arial"/>
                <w:lang w:eastAsia="ja-JP"/>
              </w:rPr>
              <w:t>12A-30A_n260A</w:t>
            </w:r>
          </w:p>
          <w:p w14:paraId="649BBD8A" w14:textId="34A2F18E" w:rsidR="002F266F" w:rsidRPr="002F266F" w:rsidRDefault="002F266F" w:rsidP="002F266F">
            <w:pPr>
              <w:pStyle w:val="TAC"/>
              <w:rPr>
                <w:ins w:id="12" w:author="Author"/>
                <w:rFonts w:cs="Arial"/>
                <w:lang w:val="en-US" w:eastAsia="ja-JP"/>
              </w:rPr>
            </w:pPr>
            <w:ins w:id="13" w:author="Author">
              <w:r>
                <w:rPr>
                  <w:rFonts w:cs="Arial"/>
                  <w:lang w:eastAsia="ja-JP"/>
                </w:rPr>
                <w:t>DC_2</w:t>
              </w:r>
              <w:r>
                <w:rPr>
                  <w:rFonts w:cs="Arial" w:hint="eastAsia"/>
                  <w:lang w:eastAsia="ja-JP"/>
                </w:rPr>
                <w:t>A-</w:t>
              </w:r>
              <w:r>
                <w:rPr>
                  <w:rFonts w:cs="Arial"/>
                  <w:lang w:eastAsia="ja-JP"/>
                </w:rPr>
                <w:t>12A-30A_n260</w:t>
              </w:r>
              <w:r>
                <w:rPr>
                  <w:rFonts w:cs="Arial"/>
                  <w:lang w:val="en-US" w:eastAsia="ja-JP"/>
                </w:rPr>
                <w:t>G</w:t>
              </w:r>
            </w:ins>
          </w:p>
          <w:p w14:paraId="54F95EA9" w14:textId="666E385A" w:rsidR="002F266F" w:rsidRPr="002F266F" w:rsidRDefault="002F266F" w:rsidP="002F266F">
            <w:pPr>
              <w:pStyle w:val="TAC"/>
              <w:rPr>
                <w:ins w:id="14" w:author="Author"/>
                <w:rFonts w:cs="Arial"/>
                <w:lang w:val="en-US" w:eastAsia="ja-JP"/>
              </w:rPr>
            </w:pPr>
            <w:ins w:id="15" w:author="Autho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H</w:t>
              </w:r>
            </w:ins>
          </w:p>
          <w:p w14:paraId="72B12E65" w14:textId="0A529AD3" w:rsidR="002F266F" w:rsidRPr="002F266F" w:rsidRDefault="002F266F" w:rsidP="002F266F">
            <w:pPr>
              <w:pStyle w:val="TAC"/>
              <w:rPr>
                <w:ins w:id="16" w:author="Author"/>
                <w:rFonts w:cs="Arial"/>
                <w:lang w:val="en-US" w:eastAsia="ja-JP"/>
              </w:rPr>
            </w:pPr>
            <w:ins w:id="17" w:author="Autho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I</w:t>
              </w:r>
            </w:ins>
          </w:p>
          <w:p w14:paraId="4F444443" w14:textId="77AA4981" w:rsidR="002F266F" w:rsidRPr="002F266F" w:rsidRDefault="002F266F" w:rsidP="002F266F">
            <w:pPr>
              <w:pStyle w:val="TAC"/>
              <w:rPr>
                <w:ins w:id="18" w:author="Author"/>
                <w:rFonts w:cs="Arial"/>
                <w:lang w:val="en-US" w:eastAsia="ja-JP"/>
              </w:rPr>
            </w:pPr>
            <w:ins w:id="19" w:author="Autho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J</w:t>
              </w:r>
            </w:ins>
          </w:p>
          <w:p w14:paraId="49FF8847" w14:textId="7BE59480" w:rsidR="002F266F" w:rsidRDefault="002F266F" w:rsidP="002F266F">
            <w:pPr>
              <w:pStyle w:val="TAC"/>
              <w:rPr>
                <w:ins w:id="20" w:author="Author"/>
                <w:rFonts w:cs="Arial"/>
                <w:lang w:eastAsia="ja-JP"/>
              </w:rPr>
            </w:pPr>
            <w:ins w:id="21" w:author="Author">
              <w:r>
                <w:rPr>
                  <w:rFonts w:cs="Arial"/>
                  <w:lang w:eastAsia="ja-JP"/>
                </w:rPr>
                <w:t>DC_2</w:t>
              </w:r>
              <w:r>
                <w:rPr>
                  <w:rFonts w:cs="Arial" w:hint="eastAsia"/>
                  <w:lang w:eastAsia="ja-JP"/>
                </w:rPr>
                <w:t>A-</w:t>
              </w:r>
              <w:r>
                <w:rPr>
                  <w:rFonts w:cs="Arial"/>
                  <w:lang w:eastAsia="ja-JP"/>
                </w:rPr>
                <w:t>12A-30A_n260K</w:t>
              </w:r>
            </w:ins>
          </w:p>
          <w:p w14:paraId="46733C7F" w14:textId="29D564C9" w:rsidR="002F266F" w:rsidRPr="002F266F" w:rsidRDefault="002F266F" w:rsidP="002F266F">
            <w:pPr>
              <w:pStyle w:val="TAC"/>
              <w:rPr>
                <w:ins w:id="22" w:author="Author"/>
                <w:rFonts w:cs="Arial"/>
                <w:lang w:val="en-US" w:eastAsia="ja-JP"/>
              </w:rPr>
            </w:pPr>
            <w:ins w:id="23" w:author="Autho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L</w:t>
              </w:r>
            </w:ins>
          </w:p>
          <w:p w14:paraId="2C1B75F4" w14:textId="30D09C4F" w:rsidR="002F266F" w:rsidRPr="002F266F" w:rsidRDefault="002F266F" w:rsidP="002F266F">
            <w:pPr>
              <w:pStyle w:val="TAC"/>
              <w:rPr>
                <w:b/>
                <w:lang w:val="en-US" w:eastAsia="fi-FI"/>
              </w:rPr>
            </w:pPr>
            <w:ins w:id="24" w:author="Autho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M</w:t>
              </w:r>
            </w:ins>
          </w:p>
        </w:tc>
        <w:tc>
          <w:tcPr>
            <w:tcW w:w="2279" w:type="dxa"/>
            <w:tcBorders>
              <w:top w:val="single" w:sz="4" w:space="0" w:color="auto"/>
              <w:left w:val="single" w:sz="4" w:space="0" w:color="auto"/>
              <w:bottom w:val="single" w:sz="4" w:space="0" w:color="auto"/>
              <w:right w:val="single" w:sz="4" w:space="0" w:color="auto"/>
            </w:tcBorders>
            <w:vAlign w:val="center"/>
          </w:tcPr>
          <w:p w14:paraId="3488DFCB" w14:textId="77777777" w:rsidR="002F266F" w:rsidRDefault="002F266F" w:rsidP="002F266F">
            <w:pPr>
              <w:pStyle w:val="TAH"/>
              <w:rPr>
                <w:b w:val="0"/>
                <w:lang w:val="fi-FI" w:eastAsia="fi-FI"/>
              </w:rPr>
            </w:pPr>
            <w:r>
              <w:rPr>
                <w:b w:val="0"/>
                <w:lang w:val="fi-FI" w:eastAsia="fi-FI"/>
              </w:rPr>
              <w:t>DC_2A_n260A</w:t>
            </w:r>
          </w:p>
          <w:p w14:paraId="01FE3389" w14:textId="77777777" w:rsidR="002F266F" w:rsidRDefault="002F266F" w:rsidP="002F266F">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100BB882" w14:textId="77777777" w:rsidR="002F266F" w:rsidRDefault="002F266F" w:rsidP="002F266F">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CB20D60" w14:textId="77777777" w:rsidR="002F266F" w:rsidRDefault="002F266F" w:rsidP="002F266F">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F53903" w14:textId="065D64F2" w:rsidR="002F266F" w:rsidRPr="002B68A9" w:rsidRDefault="002F266F" w:rsidP="002F266F">
            <w:pPr>
              <w:keepNext/>
              <w:keepLines/>
              <w:spacing w:after="0"/>
              <w:jc w:val="center"/>
              <w:rPr>
                <w:ins w:id="25" w:author="Author"/>
                <w:rFonts w:ascii="Arial" w:hAnsi="Arial"/>
                <w:sz w:val="18"/>
                <w:lang w:val="fi-FI" w:eastAsia="fi-FI"/>
              </w:rPr>
            </w:pPr>
            <w:r w:rsidRPr="001F30CA">
              <w:rPr>
                <w:rFonts w:ascii="Arial" w:hAnsi="Arial" w:cs="Arial"/>
                <w:sz w:val="18"/>
                <w:szCs w:val="18"/>
                <w:lang w:val="fi-FI" w:eastAsia="fi-FI"/>
              </w:rPr>
              <w:t>n260</w:t>
            </w:r>
            <w:ins w:id="26" w:author="Author">
              <w:r w:rsidR="001F30CA" w:rsidRPr="001F30CA">
                <w:rPr>
                  <w:rFonts w:ascii="Arial" w:hAnsi="Arial" w:cs="Arial"/>
                  <w:sz w:val="18"/>
                  <w:szCs w:val="18"/>
                  <w:lang w:val="fi-FI" w:eastAsia="fi-FI"/>
                </w:rPr>
                <w:br/>
              </w:r>
              <w:r w:rsidRPr="002B68A9">
                <w:rPr>
                  <w:rFonts w:ascii="Arial" w:hAnsi="Arial"/>
                  <w:sz w:val="18"/>
                  <w:lang w:val="fi-FI" w:eastAsia="fi-FI"/>
                </w:rPr>
                <w:t>CA_n260G</w:t>
              </w:r>
            </w:ins>
          </w:p>
          <w:p w14:paraId="2E990920" w14:textId="77777777" w:rsidR="002F266F" w:rsidRPr="002B68A9" w:rsidRDefault="002F266F" w:rsidP="002F266F">
            <w:pPr>
              <w:keepNext/>
              <w:keepLines/>
              <w:spacing w:after="0"/>
              <w:jc w:val="center"/>
              <w:rPr>
                <w:ins w:id="27" w:author="Author"/>
                <w:rFonts w:ascii="Arial" w:hAnsi="Arial"/>
                <w:sz w:val="18"/>
                <w:lang w:val="fi-FI" w:eastAsia="fi-FI"/>
              </w:rPr>
            </w:pPr>
            <w:ins w:id="28" w:author="Author">
              <w:r w:rsidRPr="002B68A9">
                <w:rPr>
                  <w:rFonts w:ascii="Arial" w:hAnsi="Arial"/>
                  <w:sz w:val="18"/>
                  <w:lang w:val="fi-FI" w:eastAsia="fi-FI"/>
                </w:rPr>
                <w:t>CA_n260H</w:t>
              </w:r>
            </w:ins>
          </w:p>
          <w:p w14:paraId="3FFFCCB8" w14:textId="77777777" w:rsidR="002F266F" w:rsidRPr="002B68A9" w:rsidRDefault="002F266F" w:rsidP="002F266F">
            <w:pPr>
              <w:keepNext/>
              <w:keepLines/>
              <w:spacing w:after="0"/>
              <w:jc w:val="center"/>
              <w:rPr>
                <w:ins w:id="29" w:author="Author"/>
                <w:rFonts w:ascii="Arial" w:hAnsi="Arial"/>
                <w:sz w:val="18"/>
                <w:lang w:val="fi-FI" w:eastAsia="fi-FI"/>
              </w:rPr>
            </w:pPr>
            <w:ins w:id="30" w:author="Author">
              <w:r w:rsidRPr="002B68A9">
                <w:rPr>
                  <w:rFonts w:ascii="Arial" w:hAnsi="Arial"/>
                  <w:sz w:val="18"/>
                  <w:lang w:val="fi-FI" w:eastAsia="fi-FI"/>
                </w:rPr>
                <w:t>CA_n260I</w:t>
              </w:r>
            </w:ins>
          </w:p>
          <w:p w14:paraId="535D7C3E" w14:textId="77777777" w:rsidR="002F266F" w:rsidRPr="002B68A9" w:rsidRDefault="002F266F" w:rsidP="002F266F">
            <w:pPr>
              <w:keepNext/>
              <w:keepLines/>
              <w:spacing w:after="0"/>
              <w:jc w:val="center"/>
              <w:rPr>
                <w:ins w:id="31" w:author="Author"/>
                <w:rFonts w:ascii="Arial" w:hAnsi="Arial"/>
                <w:sz w:val="18"/>
                <w:lang w:val="fi-FI" w:eastAsia="fi-FI"/>
              </w:rPr>
            </w:pPr>
            <w:ins w:id="32" w:author="Author">
              <w:r w:rsidRPr="002B68A9">
                <w:rPr>
                  <w:rFonts w:ascii="Arial" w:hAnsi="Arial"/>
                  <w:sz w:val="18"/>
                  <w:lang w:val="fi-FI" w:eastAsia="fi-FI"/>
                </w:rPr>
                <w:t>CA_n260J</w:t>
              </w:r>
            </w:ins>
          </w:p>
          <w:p w14:paraId="447448B7" w14:textId="77777777" w:rsidR="002F266F" w:rsidRPr="002B68A9" w:rsidRDefault="002F266F" w:rsidP="002F266F">
            <w:pPr>
              <w:keepNext/>
              <w:keepLines/>
              <w:spacing w:after="0"/>
              <w:jc w:val="center"/>
              <w:rPr>
                <w:ins w:id="33" w:author="Author"/>
                <w:rFonts w:ascii="Arial" w:hAnsi="Arial"/>
                <w:sz w:val="18"/>
                <w:lang w:val="fi-FI" w:eastAsia="fi-FI"/>
              </w:rPr>
            </w:pPr>
            <w:ins w:id="34" w:author="Author">
              <w:r w:rsidRPr="002B68A9">
                <w:rPr>
                  <w:rFonts w:ascii="Arial" w:hAnsi="Arial"/>
                  <w:sz w:val="18"/>
                  <w:lang w:val="fi-FI" w:eastAsia="fi-FI"/>
                </w:rPr>
                <w:t>CA_n260K</w:t>
              </w:r>
            </w:ins>
          </w:p>
          <w:p w14:paraId="3C16676D" w14:textId="77777777" w:rsidR="002F266F" w:rsidRPr="002F266F" w:rsidRDefault="002F266F" w:rsidP="002F266F">
            <w:pPr>
              <w:keepNext/>
              <w:keepLines/>
              <w:spacing w:after="0"/>
              <w:jc w:val="center"/>
              <w:rPr>
                <w:ins w:id="35" w:author="Author"/>
                <w:rFonts w:ascii="Arial" w:hAnsi="Arial"/>
                <w:sz w:val="18"/>
                <w:lang w:val="fi-FI" w:eastAsia="fi-FI"/>
              </w:rPr>
            </w:pPr>
            <w:ins w:id="36" w:author="Author">
              <w:r w:rsidRPr="002B68A9">
                <w:rPr>
                  <w:rFonts w:ascii="Arial" w:hAnsi="Arial"/>
                  <w:sz w:val="18"/>
                  <w:lang w:val="fi-FI" w:eastAsia="fi-FI"/>
                </w:rPr>
                <w:t>CA_n260L</w:t>
              </w:r>
            </w:ins>
          </w:p>
          <w:p w14:paraId="45B7E48E" w14:textId="428A9D5C" w:rsidR="002F266F" w:rsidRDefault="002F266F" w:rsidP="002F266F">
            <w:pPr>
              <w:pStyle w:val="TAH"/>
              <w:rPr>
                <w:b w:val="0"/>
                <w:lang w:eastAsia="fi-FI"/>
              </w:rPr>
            </w:pPr>
            <w:ins w:id="37" w:author="Author">
              <w:r w:rsidRPr="002F266F">
                <w:rPr>
                  <w:b w:val="0"/>
                  <w:lang w:val="fi-FI" w:eastAsia="fi-FI"/>
                </w:rPr>
                <w:t>CA_n260M</w:t>
              </w:r>
            </w:ins>
          </w:p>
        </w:tc>
      </w:tr>
      <w:tr w:rsidR="002F266F" w14:paraId="489424D0" w14:textId="77777777" w:rsidTr="002F266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538DB99" w14:textId="77777777" w:rsidR="002F266F" w:rsidRDefault="002F266F" w:rsidP="002F266F">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12A-30A_n260A</w:t>
            </w:r>
          </w:p>
        </w:tc>
        <w:tc>
          <w:tcPr>
            <w:tcW w:w="2279" w:type="dxa"/>
            <w:tcBorders>
              <w:top w:val="single" w:sz="4" w:space="0" w:color="auto"/>
              <w:left w:val="single" w:sz="4" w:space="0" w:color="auto"/>
              <w:bottom w:val="single" w:sz="4" w:space="0" w:color="auto"/>
              <w:right w:val="single" w:sz="4" w:space="0" w:color="auto"/>
            </w:tcBorders>
            <w:vAlign w:val="center"/>
          </w:tcPr>
          <w:p w14:paraId="114D41BE" w14:textId="77777777" w:rsidR="002F266F" w:rsidRDefault="002F266F" w:rsidP="002F266F">
            <w:pPr>
              <w:pStyle w:val="TAH"/>
              <w:rPr>
                <w:b w:val="0"/>
                <w:lang w:val="fi-FI" w:eastAsia="fi-FI"/>
              </w:rPr>
            </w:pPr>
            <w:r>
              <w:rPr>
                <w:b w:val="0"/>
                <w:lang w:val="fi-FI" w:eastAsia="fi-FI"/>
              </w:rPr>
              <w:t>DC_2A_n260A</w:t>
            </w:r>
          </w:p>
          <w:p w14:paraId="5BDFE299" w14:textId="77777777" w:rsidR="002F266F" w:rsidRDefault="002F266F" w:rsidP="002F266F">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704F9D9" w14:textId="77777777" w:rsidR="002F266F" w:rsidRDefault="002F266F" w:rsidP="002F266F">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4F1D3BF" w14:textId="77777777" w:rsidR="002F266F" w:rsidRDefault="002F266F" w:rsidP="002F266F">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C551F07" w14:textId="77777777" w:rsidR="002F266F" w:rsidRDefault="002F266F" w:rsidP="002F266F">
            <w:pPr>
              <w:pStyle w:val="TAH"/>
              <w:rPr>
                <w:b w:val="0"/>
                <w:lang w:eastAsia="fi-FI"/>
              </w:rPr>
            </w:pPr>
            <w:r>
              <w:rPr>
                <w:b w:val="0"/>
                <w:lang w:val="fi-FI" w:eastAsia="fi-FI"/>
              </w:rPr>
              <w:t>n260</w:t>
            </w:r>
          </w:p>
        </w:tc>
      </w:tr>
    </w:tbl>
    <w:p w14:paraId="76550E29" w14:textId="77777777" w:rsidR="002F266F" w:rsidRPr="00CA1495" w:rsidRDefault="002F266F" w:rsidP="002F266F">
      <w:pPr>
        <w:ind w:left="720"/>
        <w:rPr>
          <w:b/>
          <w:color w:val="00B050"/>
          <w:lang w:val="en-US" w:eastAsia="zh-CN"/>
        </w:rPr>
      </w:pPr>
    </w:p>
    <w:p w14:paraId="380D297D" w14:textId="77777777" w:rsidR="002F266F" w:rsidRPr="00CA1495" w:rsidRDefault="002F266F" w:rsidP="002F266F">
      <w:pPr>
        <w:keepNext/>
        <w:keepLines/>
        <w:spacing w:before="120"/>
        <w:outlineLvl w:val="2"/>
        <w:rPr>
          <w:rFonts w:ascii="Arial" w:hAnsi="Arial" w:cs="Arial"/>
          <w:sz w:val="28"/>
          <w:szCs w:val="28"/>
          <w:lang w:val="en-US" w:eastAsia="zh-CN"/>
        </w:rPr>
      </w:pPr>
      <w:bookmarkStart w:id="38" w:name="_Toc527980894"/>
      <w:bookmarkStart w:id="39" w:name="_Toc527982053"/>
      <w:r>
        <w:rPr>
          <w:rFonts w:ascii="Arial" w:hAnsi="Arial" w:cs="Arial"/>
          <w:sz w:val="28"/>
          <w:szCs w:val="28"/>
          <w:lang w:val="en-US"/>
        </w:rPr>
        <w:t>5.2.16</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38"/>
      <w:bookmarkEnd w:id="39"/>
    </w:p>
    <w:p w14:paraId="6BFD7E25" w14:textId="77777777" w:rsidR="002F266F" w:rsidRPr="00086BF8" w:rsidRDefault="002F266F" w:rsidP="002F266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266F" w:rsidRPr="00CA1495" w14:paraId="63B04FC9" w14:textId="77777777" w:rsidTr="002F266F">
        <w:trPr>
          <w:tblHeader/>
          <w:jc w:val="center"/>
        </w:trPr>
        <w:tc>
          <w:tcPr>
            <w:tcW w:w="1535" w:type="dxa"/>
            <w:vAlign w:val="center"/>
          </w:tcPr>
          <w:p w14:paraId="76DD3432" w14:textId="77777777" w:rsidR="002F266F" w:rsidRPr="00CA1495" w:rsidRDefault="002F266F" w:rsidP="002F266F">
            <w:pPr>
              <w:pStyle w:val="TAH"/>
            </w:pPr>
            <w:r w:rsidRPr="00CA1495">
              <w:lastRenderedPageBreak/>
              <w:t xml:space="preserve">Inter-band </w:t>
            </w:r>
            <w:r w:rsidRPr="00CA1495">
              <w:rPr>
                <w:rFonts w:hint="eastAsia"/>
                <w:lang w:eastAsia="ja-JP"/>
              </w:rPr>
              <w:t>DC</w:t>
            </w:r>
            <w:r w:rsidRPr="00CA1495">
              <w:t xml:space="preserve"> Configuration</w:t>
            </w:r>
          </w:p>
        </w:tc>
        <w:tc>
          <w:tcPr>
            <w:tcW w:w="2049" w:type="dxa"/>
            <w:vAlign w:val="center"/>
          </w:tcPr>
          <w:p w14:paraId="1F284B97" w14:textId="77777777" w:rsidR="002F266F" w:rsidRPr="00CA1495" w:rsidRDefault="002F266F" w:rsidP="002F266F">
            <w:pPr>
              <w:pStyle w:val="TAH"/>
            </w:pPr>
            <w:r w:rsidRPr="00CA1495">
              <w:t>E-UTRA and NR Band</w:t>
            </w:r>
          </w:p>
        </w:tc>
        <w:tc>
          <w:tcPr>
            <w:tcW w:w="2340" w:type="dxa"/>
            <w:vAlign w:val="center"/>
          </w:tcPr>
          <w:p w14:paraId="67E8A935" w14:textId="77777777" w:rsidR="002F266F" w:rsidRPr="00CA1495" w:rsidRDefault="002F266F" w:rsidP="002F266F">
            <w:pPr>
              <w:pStyle w:val="TAH"/>
            </w:pPr>
            <w:r w:rsidRPr="00CA1495">
              <w:t>ΔT</w:t>
            </w:r>
            <w:r w:rsidRPr="00CA1495">
              <w:rPr>
                <w:vertAlign w:val="subscript"/>
              </w:rPr>
              <w:t>IB,c</w:t>
            </w:r>
            <w:r w:rsidRPr="00CA1495">
              <w:t xml:space="preserve"> [dB]</w:t>
            </w:r>
          </w:p>
        </w:tc>
      </w:tr>
      <w:tr w:rsidR="002F266F" w:rsidRPr="00CA1495" w14:paraId="29491761" w14:textId="77777777" w:rsidTr="002F266F">
        <w:trPr>
          <w:jc w:val="center"/>
        </w:trPr>
        <w:tc>
          <w:tcPr>
            <w:tcW w:w="1535" w:type="dxa"/>
            <w:vMerge w:val="restart"/>
            <w:vAlign w:val="center"/>
          </w:tcPr>
          <w:p w14:paraId="7DF1C3AF" w14:textId="77777777" w:rsidR="002F266F" w:rsidRPr="00024DBA" w:rsidRDefault="002F266F" w:rsidP="002F266F">
            <w:pPr>
              <w:pStyle w:val="TAC"/>
              <w:rPr>
                <w:rFonts w:cs="Arial"/>
                <w:lang w:val="en-US"/>
              </w:rPr>
            </w:pPr>
            <w:r w:rsidRPr="00862984">
              <w:rPr>
                <w:rFonts w:cs="Arial"/>
              </w:rPr>
              <w:t>DC_2</w:t>
            </w:r>
            <w:r w:rsidRPr="00862984">
              <w:rPr>
                <w:rFonts w:cs="Arial" w:hint="eastAsia"/>
              </w:rPr>
              <w:t>-</w:t>
            </w:r>
            <w:r w:rsidRPr="00862984">
              <w:rPr>
                <w:rFonts w:cs="Arial"/>
              </w:rPr>
              <w:t>12-30_n260</w:t>
            </w:r>
          </w:p>
        </w:tc>
        <w:tc>
          <w:tcPr>
            <w:tcW w:w="2049" w:type="dxa"/>
            <w:vAlign w:val="center"/>
          </w:tcPr>
          <w:p w14:paraId="3EECFF78" w14:textId="77777777" w:rsidR="002F266F" w:rsidRDefault="002F266F" w:rsidP="002F266F">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251171D7" w14:textId="77777777" w:rsidR="002F266F" w:rsidRPr="00505539" w:rsidRDefault="002F266F" w:rsidP="002F266F">
            <w:pPr>
              <w:pStyle w:val="TAC"/>
              <w:rPr>
                <w:rFonts w:cs="Arial"/>
                <w:lang w:eastAsia="zh-CN"/>
              </w:rPr>
            </w:pPr>
            <w:r w:rsidRPr="00505539">
              <w:rPr>
                <w:rFonts w:cs="Arial"/>
                <w:lang w:eastAsia="zh-CN"/>
              </w:rPr>
              <w:t>0.5</w:t>
            </w:r>
          </w:p>
        </w:tc>
      </w:tr>
      <w:tr w:rsidR="002F266F" w:rsidRPr="00CA1495" w14:paraId="2A44F800" w14:textId="77777777" w:rsidTr="002F266F">
        <w:trPr>
          <w:jc w:val="center"/>
        </w:trPr>
        <w:tc>
          <w:tcPr>
            <w:tcW w:w="1535" w:type="dxa"/>
            <w:vMerge/>
            <w:vAlign w:val="center"/>
          </w:tcPr>
          <w:p w14:paraId="7412A8A5" w14:textId="77777777" w:rsidR="002F266F" w:rsidRPr="00CA1495" w:rsidRDefault="002F266F" w:rsidP="002F266F">
            <w:pPr>
              <w:keepNext/>
              <w:keepLines/>
              <w:spacing w:after="0"/>
              <w:jc w:val="center"/>
              <w:rPr>
                <w:rFonts w:ascii="Arial" w:hAnsi="Arial" w:cs="Arial"/>
                <w:sz w:val="18"/>
                <w:lang w:val="x-none"/>
              </w:rPr>
            </w:pPr>
          </w:p>
        </w:tc>
        <w:tc>
          <w:tcPr>
            <w:tcW w:w="2049" w:type="dxa"/>
            <w:vAlign w:val="center"/>
          </w:tcPr>
          <w:p w14:paraId="0ADCBBEE" w14:textId="77777777" w:rsidR="002F266F" w:rsidRDefault="002F266F" w:rsidP="002F266F">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512241D9" w14:textId="77777777" w:rsidR="002F266F" w:rsidRPr="00505539" w:rsidRDefault="002F266F" w:rsidP="002F266F">
            <w:pPr>
              <w:pStyle w:val="TAC"/>
              <w:rPr>
                <w:rFonts w:cs="Arial"/>
                <w:lang w:eastAsia="zh-CN"/>
              </w:rPr>
            </w:pPr>
            <w:r w:rsidRPr="00505539">
              <w:rPr>
                <w:rFonts w:cs="Arial"/>
                <w:lang w:eastAsia="zh-CN"/>
              </w:rPr>
              <w:t>0.3</w:t>
            </w:r>
          </w:p>
        </w:tc>
      </w:tr>
      <w:tr w:rsidR="002F266F" w:rsidRPr="00CA1495" w14:paraId="0A9EC11E" w14:textId="77777777" w:rsidTr="002F266F">
        <w:trPr>
          <w:jc w:val="center"/>
        </w:trPr>
        <w:tc>
          <w:tcPr>
            <w:tcW w:w="1535" w:type="dxa"/>
            <w:vMerge/>
            <w:vAlign w:val="center"/>
          </w:tcPr>
          <w:p w14:paraId="32EAED7F" w14:textId="77777777" w:rsidR="002F266F" w:rsidRPr="00CA1495" w:rsidRDefault="002F266F" w:rsidP="002F266F">
            <w:pPr>
              <w:keepNext/>
              <w:keepLines/>
              <w:spacing w:after="0"/>
              <w:jc w:val="center"/>
              <w:rPr>
                <w:rFonts w:ascii="Arial" w:hAnsi="Arial" w:cs="Arial"/>
                <w:sz w:val="18"/>
                <w:lang w:val="x-none"/>
              </w:rPr>
            </w:pPr>
          </w:p>
        </w:tc>
        <w:tc>
          <w:tcPr>
            <w:tcW w:w="2049" w:type="dxa"/>
            <w:vAlign w:val="center"/>
          </w:tcPr>
          <w:p w14:paraId="79A5DE46" w14:textId="77777777" w:rsidR="002F266F" w:rsidRPr="005B6E29" w:rsidRDefault="002F266F" w:rsidP="002F266F">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6B4D2C06" w14:textId="77777777" w:rsidR="002F266F" w:rsidRPr="00505539" w:rsidRDefault="002F266F" w:rsidP="002F266F">
            <w:pPr>
              <w:pStyle w:val="TAC"/>
              <w:rPr>
                <w:rFonts w:cs="Arial"/>
                <w:lang w:eastAsia="zh-CN"/>
              </w:rPr>
            </w:pPr>
            <w:r w:rsidRPr="00505539">
              <w:rPr>
                <w:rFonts w:cs="Arial"/>
                <w:lang w:eastAsia="zh-CN"/>
              </w:rPr>
              <w:t>0.3</w:t>
            </w:r>
          </w:p>
        </w:tc>
      </w:tr>
      <w:tr w:rsidR="002F266F" w:rsidRPr="00CA1495" w14:paraId="6AB75712" w14:textId="77777777" w:rsidTr="002F266F">
        <w:trPr>
          <w:jc w:val="center"/>
        </w:trPr>
        <w:tc>
          <w:tcPr>
            <w:tcW w:w="1535" w:type="dxa"/>
            <w:vMerge/>
            <w:vAlign w:val="center"/>
          </w:tcPr>
          <w:p w14:paraId="076354C6" w14:textId="77777777" w:rsidR="002F266F" w:rsidRPr="00CA1495" w:rsidRDefault="002F266F" w:rsidP="002F266F">
            <w:pPr>
              <w:keepNext/>
              <w:keepLines/>
              <w:spacing w:after="0"/>
              <w:jc w:val="center"/>
              <w:rPr>
                <w:rFonts w:ascii="Arial" w:hAnsi="Arial" w:cs="Arial"/>
                <w:sz w:val="18"/>
                <w:lang w:val="x-none"/>
              </w:rPr>
            </w:pPr>
          </w:p>
        </w:tc>
        <w:tc>
          <w:tcPr>
            <w:tcW w:w="2049" w:type="dxa"/>
            <w:vAlign w:val="center"/>
          </w:tcPr>
          <w:p w14:paraId="08B7DE3D" w14:textId="77777777" w:rsidR="002F266F" w:rsidRPr="0072417A" w:rsidRDefault="002F266F" w:rsidP="002F266F">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10D58761" w14:textId="77777777" w:rsidR="002F266F" w:rsidRPr="00510A5F" w:rsidRDefault="002F266F" w:rsidP="002F266F">
            <w:pPr>
              <w:pStyle w:val="TAC"/>
              <w:rPr>
                <w:lang w:val="en-US" w:eastAsia="ja-JP"/>
              </w:rPr>
            </w:pPr>
            <w:r>
              <w:rPr>
                <w:lang w:val="en-US" w:eastAsia="ja-JP"/>
              </w:rPr>
              <w:t>0</w:t>
            </w:r>
          </w:p>
        </w:tc>
      </w:tr>
    </w:tbl>
    <w:p w14:paraId="16944EA5" w14:textId="77777777" w:rsidR="002F266F" w:rsidRPr="00CA1495" w:rsidRDefault="002F266F" w:rsidP="002F266F">
      <w:pPr>
        <w:ind w:left="720"/>
      </w:pPr>
    </w:p>
    <w:p w14:paraId="5299C224" w14:textId="77777777" w:rsidR="002F266F" w:rsidRPr="00086BF8" w:rsidRDefault="002F266F" w:rsidP="002F266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266F" w:rsidRPr="00CA1495" w14:paraId="27AE98C8" w14:textId="77777777" w:rsidTr="002F266F">
        <w:trPr>
          <w:tblHeader/>
          <w:jc w:val="center"/>
        </w:trPr>
        <w:tc>
          <w:tcPr>
            <w:tcW w:w="1535" w:type="dxa"/>
            <w:vAlign w:val="center"/>
          </w:tcPr>
          <w:p w14:paraId="6FB9D3BD" w14:textId="77777777" w:rsidR="002F266F" w:rsidRPr="00CA1495" w:rsidRDefault="002F266F" w:rsidP="002F266F">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46FCF2BF" w14:textId="77777777" w:rsidR="002F266F" w:rsidRPr="00CA1495" w:rsidRDefault="002F266F" w:rsidP="002F266F">
            <w:pPr>
              <w:pStyle w:val="TAH"/>
            </w:pPr>
            <w:r w:rsidRPr="00CA1495">
              <w:t>E-UTRA and NR Band</w:t>
            </w:r>
          </w:p>
        </w:tc>
        <w:tc>
          <w:tcPr>
            <w:tcW w:w="2340" w:type="dxa"/>
            <w:vAlign w:val="center"/>
          </w:tcPr>
          <w:p w14:paraId="70F9513E" w14:textId="77777777" w:rsidR="002F266F" w:rsidRPr="00CA1495" w:rsidRDefault="002F266F" w:rsidP="002F266F">
            <w:pPr>
              <w:pStyle w:val="TAH"/>
            </w:pPr>
            <w:r w:rsidRPr="00CA1495">
              <w:t>ΔR</w:t>
            </w:r>
            <w:r w:rsidRPr="00CA1495">
              <w:rPr>
                <w:vertAlign w:val="subscript"/>
              </w:rPr>
              <w:t>IB</w:t>
            </w:r>
            <w:r w:rsidRPr="00CA1495">
              <w:t xml:space="preserve"> [dB]</w:t>
            </w:r>
          </w:p>
        </w:tc>
      </w:tr>
      <w:tr w:rsidR="002F266F" w:rsidRPr="00CA1495" w14:paraId="6B47104C" w14:textId="77777777" w:rsidTr="002F266F">
        <w:trPr>
          <w:jc w:val="center"/>
        </w:trPr>
        <w:tc>
          <w:tcPr>
            <w:tcW w:w="1535" w:type="dxa"/>
            <w:vMerge w:val="restart"/>
            <w:vAlign w:val="center"/>
          </w:tcPr>
          <w:p w14:paraId="702801CD" w14:textId="77777777" w:rsidR="002F266F" w:rsidRDefault="002F266F" w:rsidP="002F266F">
            <w:pPr>
              <w:pStyle w:val="TAC"/>
            </w:pPr>
            <w:r>
              <w:rPr>
                <w:rFonts w:cs="Arial"/>
                <w:lang w:eastAsia="ja-JP"/>
              </w:rPr>
              <w:t>DC_2</w:t>
            </w:r>
            <w:r>
              <w:rPr>
                <w:rFonts w:cs="Arial" w:hint="eastAsia"/>
                <w:lang w:eastAsia="ja-JP"/>
              </w:rPr>
              <w:t>-</w:t>
            </w:r>
            <w:r>
              <w:rPr>
                <w:rFonts w:cs="Arial"/>
                <w:lang w:eastAsia="ja-JP"/>
              </w:rPr>
              <w:t>12-30_n260</w:t>
            </w:r>
          </w:p>
        </w:tc>
        <w:tc>
          <w:tcPr>
            <w:tcW w:w="2052" w:type="dxa"/>
            <w:vAlign w:val="center"/>
          </w:tcPr>
          <w:p w14:paraId="49DA0ACF" w14:textId="77777777" w:rsidR="002F266F" w:rsidRDefault="002F266F" w:rsidP="002F266F">
            <w:pPr>
              <w:pStyle w:val="TAC"/>
              <w:rPr>
                <w:lang w:val="en-US" w:eastAsia="ja-JP"/>
              </w:rPr>
            </w:pPr>
            <w:r>
              <w:rPr>
                <w:rFonts w:cs="Arial"/>
                <w:lang w:val="en-US" w:eastAsia="ja-JP"/>
              </w:rPr>
              <w:t>2</w:t>
            </w:r>
          </w:p>
        </w:tc>
        <w:tc>
          <w:tcPr>
            <w:tcW w:w="2340" w:type="dxa"/>
            <w:vAlign w:val="center"/>
          </w:tcPr>
          <w:p w14:paraId="4CDD926C" w14:textId="77777777" w:rsidR="002F266F" w:rsidRPr="00505539" w:rsidRDefault="002F266F" w:rsidP="002F266F">
            <w:pPr>
              <w:pStyle w:val="TAC"/>
              <w:rPr>
                <w:rFonts w:cs="Arial"/>
                <w:lang w:eastAsia="zh-CN"/>
              </w:rPr>
            </w:pPr>
            <w:r w:rsidRPr="00505539">
              <w:rPr>
                <w:rFonts w:cs="Arial"/>
                <w:lang w:eastAsia="zh-CN"/>
              </w:rPr>
              <w:t>0.4</w:t>
            </w:r>
          </w:p>
        </w:tc>
      </w:tr>
      <w:tr w:rsidR="002F266F" w:rsidRPr="00CA1495" w14:paraId="7AEECF72" w14:textId="77777777" w:rsidTr="002F266F">
        <w:trPr>
          <w:jc w:val="center"/>
        </w:trPr>
        <w:tc>
          <w:tcPr>
            <w:tcW w:w="1535" w:type="dxa"/>
            <w:vMerge/>
            <w:vAlign w:val="center"/>
          </w:tcPr>
          <w:p w14:paraId="2049365D" w14:textId="77777777" w:rsidR="002F266F" w:rsidRPr="00CA1495" w:rsidRDefault="002F266F" w:rsidP="002F266F">
            <w:pPr>
              <w:pStyle w:val="TAC"/>
            </w:pPr>
          </w:p>
        </w:tc>
        <w:tc>
          <w:tcPr>
            <w:tcW w:w="2052" w:type="dxa"/>
            <w:vAlign w:val="center"/>
          </w:tcPr>
          <w:p w14:paraId="33B73FEA" w14:textId="77777777" w:rsidR="002F266F" w:rsidRDefault="002F266F" w:rsidP="002F266F">
            <w:pPr>
              <w:pStyle w:val="TAC"/>
              <w:rPr>
                <w:rFonts w:cs="Arial"/>
                <w:lang w:val="en-US" w:eastAsia="ja-JP"/>
              </w:rPr>
            </w:pPr>
            <w:r>
              <w:rPr>
                <w:rFonts w:cs="Arial"/>
                <w:lang w:val="en-US" w:eastAsia="ja-JP"/>
              </w:rPr>
              <w:t>12</w:t>
            </w:r>
          </w:p>
        </w:tc>
        <w:tc>
          <w:tcPr>
            <w:tcW w:w="2340" w:type="dxa"/>
            <w:vAlign w:val="center"/>
          </w:tcPr>
          <w:p w14:paraId="181BBB58" w14:textId="77777777" w:rsidR="002F266F" w:rsidRPr="00505539" w:rsidRDefault="002F266F" w:rsidP="002F266F">
            <w:pPr>
              <w:pStyle w:val="TAC"/>
              <w:rPr>
                <w:rFonts w:cs="Arial"/>
                <w:lang w:eastAsia="zh-CN"/>
              </w:rPr>
            </w:pPr>
            <w:r w:rsidRPr="00505539">
              <w:rPr>
                <w:rFonts w:cs="Arial"/>
                <w:lang w:eastAsia="zh-CN"/>
              </w:rPr>
              <w:t>0</w:t>
            </w:r>
          </w:p>
        </w:tc>
      </w:tr>
      <w:tr w:rsidR="002F266F" w:rsidRPr="00CA1495" w14:paraId="1EA528CB" w14:textId="77777777" w:rsidTr="002F266F">
        <w:trPr>
          <w:jc w:val="center"/>
        </w:trPr>
        <w:tc>
          <w:tcPr>
            <w:tcW w:w="1535" w:type="dxa"/>
            <w:vMerge/>
            <w:vAlign w:val="center"/>
          </w:tcPr>
          <w:p w14:paraId="36993643" w14:textId="77777777" w:rsidR="002F266F" w:rsidRPr="00CA1495" w:rsidRDefault="002F266F" w:rsidP="002F266F">
            <w:pPr>
              <w:pStyle w:val="TAC"/>
            </w:pPr>
          </w:p>
        </w:tc>
        <w:tc>
          <w:tcPr>
            <w:tcW w:w="2052" w:type="dxa"/>
            <w:vAlign w:val="center"/>
          </w:tcPr>
          <w:p w14:paraId="2EC366E8" w14:textId="77777777" w:rsidR="002F266F" w:rsidRPr="005B6E29" w:rsidRDefault="002F266F" w:rsidP="002F266F">
            <w:pPr>
              <w:pStyle w:val="TAC"/>
              <w:rPr>
                <w:lang w:val="en-US" w:eastAsia="ja-JP"/>
              </w:rPr>
            </w:pPr>
            <w:r>
              <w:rPr>
                <w:rFonts w:cs="Arial"/>
                <w:lang w:val="en-US" w:eastAsia="ja-JP"/>
              </w:rPr>
              <w:t>30</w:t>
            </w:r>
          </w:p>
        </w:tc>
        <w:tc>
          <w:tcPr>
            <w:tcW w:w="2340" w:type="dxa"/>
            <w:vAlign w:val="center"/>
          </w:tcPr>
          <w:p w14:paraId="194F9F76" w14:textId="77777777" w:rsidR="002F266F" w:rsidRPr="00505539" w:rsidRDefault="002F266F" w:rsidP="002F266F">
            <w:pPr>
              <w:pStyle w:val="TAC"/>
              <w:rPr>
                <w:rFonts w:cs="Arial"/>
                <w:lang w:eastAsia="zh-CN"/>
              </w:rPr>
            </w:pPr>
            <w:r w:rsidRPr="00505539">
              <w:rPr>
                <w:rFonts w:cs="Arial"/>
                <w:lang w:eastAsia="zh-CN"/>
              </w:rPr>
              <w:t>0.5</w:t>
            </w:r>
          </w:p>
        </w:tc>
      </w:tr>
      <w:tr w:rsidR="002F266F" w:rsidRPr="00CA1495" w14:paraId="5F14E684" w14:textId="77777777" w:rsidTr="002F266F">
        <w:trPr>
          <w:jc w:val="center"/>
        </w:trPr>
        <w:tc>
          <w:tcPr>
            <w:tcW w:w="1535" w:type="dxa"/>
            <w:vMerge/>
            <w:vAlign w:val="center"/>
          </w:tcPr>
          <w:p w14:paraId="411AACB1" w14:textId="77777777" w:rsidR="002F266F" w:rsidRPr="00CA1495" w:rsidRDefault="002F266F" w:rsidP="002F266F">
            <w:pPr>
              <w:pStyle w:val="TAC"/>
            </w:pPr>
          </w:p>
        </w:tc>
        <w:tc>
          <w:tcPr>
            <w:tcW w:w="2052" w:type="dxa"/>
            <w:vAlign w:val="center"/>
          </w:tcPr>
          <w:p w14:paraId="375FDDF0" w14:textId="77777777" w:rsidR="002F266F" w:rsidRPr="00CA1495" w:rsidRDefault="002F266F" w:rsidP="002F266F">
            <w:pPr>
              <w:pStyle w:val="TAC"/>
              <w:rPr>
                <w:lang w:eastAsia="ja-JP"/>
              </w:rPr>
            </w:pPr>
            <w:r>
              <w:rPr>
                <w:rFonts w:cs="Arial"/>
                <w:lang w:val="sv-SE" w:eastAsia="ja-JP"/>
              </w:rPr>
              <w:t>n260</w:t>
            </w:r>
          </w:p>
        </w:tc>
        <w:tc>
          <w:tcPr>
            <w:tcW w:w="2340" w:type="dxa"/>
            <w:vAlign w:val="center"/>
          </w:tcPr>
          <w:p w14:paraId="73D21FA5" w14:textId="77777777" w:rsidR="002F266F" w:rsidRPr="00CA1495" w:rsidRDefault="002F266F" w:rsidP="002F266F">
            <w:pPr>
              <w:pStyle w:val="TAC"/>
            </w:pPr>
            <w:r>
              <w:t>0</w:t>
            </w:r>
          </w:p>
        </w:tc>
      </w:tr>
    </w:tbl>
    <w:p w14:paraId="3FDC2D3F" w14:textId="77777777" w:rsidR="002F266F" w:rsidRPr="00CA1495" w:rsidRDefault="002F266F" w:rsidP="002F266F">
      <w:pPr>
        <w:ind w:left="720"/>
        <w:rPr>
          <w:b/>
          <w:color w:val="00B050"/>
          <w:lang w:val="en-US" w:eastAsia="zh-CN"/>
        </w:rPr>
      </w:pPr>
    </w:p>
    <w:p w14:paraId="7CC094D0" w14:textId="77777777" w:rsidR="002F266F" w:rsidRPr="002F266F" w:rsidRDefault="002F266F" w:rsidP="002F266F">
      <w:pPr>
        <w:pStyle w:val="Heading2"/>
        <w:ind w:left="576" w:hanging="576"/>
        <w:rPr>
          <w:lang w:val="en-US" w:eastAsia="ja-JP"/>
        </w:rPr>
      </w:pPr>
      <w:bookmarkStart w:id="40" w:name="_Toc527980895"/>
      <w:bookmarkStart w:id="41" w:name="_Toc527982054"/>
      <w:r w:rsidRPr="002F266F">
        <w:rPr>
          <w:rFonts w:cs="Arial"/>
          <w:lang w:val="en-US"/>
        </w:rPr>
        <w:t>5.2.17</w:t>
      </w:r>
      <w:r w:rsidRPr="002F266F">
        <w:rPr>
          <w:rFonts w:cs="Arial"/>
          <w:lang w:val="en-US"/>
        </w:rPr>
        <w:tab/>
        <w:t>DC_2A-5A-30A_n260, DC_2A-2A-5A-30A_n260</w:t>
      </w:r>
      <w:bookmarkEnd w:id="40"/>
      <w:bookmarkEnd w:id="41"/>
    </w:p>
    <w:p w14:paraId="0319E1FB" w14:textId="77777777" w:rsidR="002F266F" w:rsidRPr="00CA1495" w:rsidRDefault="002F266F" w:rsidP="002F266F">
      <w:pPr>
        <w:keepNext/>
        <w:keepLines/>
        <w:spacing w:before="120"/>
        <w:ind w:left="1134" w:hanging="1134"/>
        <w:outlineLvl w:val="2"/>
        <w:rPr>
          <w:rFonts w:ascii="Arial" w:hAnsi="Arial" w:cs="Arial"/>
          <w:sz w:val="28"/>
          <w:szCs w:val="28"/>
          <w:lang w:val="en-US" w:eastAsia="ja-JP"/>
        </w:rPr>
      </w:pPr>
      <w:bookmarkStart w:id="42" w:name="_Toc527980896"/>
      <w:bookmarkStart w:id="43" w:name="_Toc527982055"/>
      <w:r>
        <w:rPr>
          <w:rFonts w:ascii="Arial" w:hAnsi="Arial" w:cs="Arial"/>
          <w:sz w:val="28"/>
          <w:szCs w:val="28"/>
          <w:lang w:val="en-US" w:eastAsia="zh-CN"/>
        </w:rPr>
        <w:t>5.2.17</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42"/>
      <w:bookmarkEnd w:id="43"/>
    </w:p>
    <w:p w14:paraId="12FF1BC0" w14:textId="77777777" w:rsidR="002F266F" w:rsidRDefault="002F266F" w:rsidP="002F266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266F" w14:paraId="12FF0720" w14:textId="77777777" w:rsidTr="002F266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D845C1" w14:textId="77777777" w:rsidR="002F266F" w:rsidRDefault="002F266F" w:rsidP="002F266F">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6F8E604" w14:textId="77777777" w:rsidR="002F266F" w:rsidRDefault="002F266F" w:rsidP="002F266F">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59CE652" w14:textId="77777777" w:rsidR="002F266F" w:rsidRDefault="002F266F" w:rsidP="002F266F">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F3C9A7A" w14:textId="77777777" w:rsidR="002F266F" w:rsidRDefault="002F266F" w:rsidP="002F266F">
            <w:pPr>
              <w:pStyle w:val="TAH"/>
              <w:tabs>
                <w:tab w:val="left" w:pos="332"/>
              </w:tabs>
              <w:rPr>
                <w:rFonts w:cs="Arial"/>
              </w:rPr>
            </w:pPr>
            <w:r>
              <w:rPr>
                <w:rFonts w:cs="Arial"/>
              </w:rPr>
              <w:t>Single UL allowed</w:t>
            </w:r>
          </w:p>
        </w:tc>
      </w:tr>
      <w:tr w:rsidR="002F266F" w14:paraId="2DB200FC" w14:textId="77777777" w:rsidTr="002F266F">
        <w:trPr>
          <w:trHeight w:val="288"/>
          <w:jc w:val="center"/>
        </w:trPr>
        <w:tc>
          <w:tcPr>
            <w:tcW w:w="1597" w:type="dxa"/>
            <w:tcBorders>
              <w:top w:val="single" w:sz="4" w:space="0" w:color="auto"/>
              <w:left w:val="single" w:sz="4" w:space="0" w:color="auto"/>
              <w:right w:val="single" w:sz="4" w:space="0" w:color="auto"/>
            </w:tcBorders>
            <w:vAlign w:val="center"/>
          </w:tcPr>
          <w:p w14:paraId="5CC11111" w14:textId="77777777" w:rsidR="002F266F" w:rsidRDefault="002F266F" w:rsidP="002F266F">
            <w:pPr>
              <w:pStyle w:val="TAC"/>
              <w:rPr>
                <w:lang w:val="fi-FI"/>
              </w:rPr>
            </w:pPr>
            <w:r>
              <w:rPr>
                <w:rFonts w:cs="Arial"/>
                <w:lang w:eastAsia="ja-JP"/>
              </w:rPr>
              <w:t>DC_2</w:t>
            </w:r>
            <w:r>
              <w:rPr>
                <w:rFonts w:cs="Arial" w:hint="eastAsia"/>
                <w:lang w:eastAsia="ja-JP"/>
              </w:rPr>
              <w:t>-</w:t>
            </w:r>
            <w:r>
              <w:rPr>
                <w:rFonts w:cs="Arial"/>
                <w:lang w:eastAsia="ja-JP"/>
              </w:rPr>
              <w:t>5-30_n260</w:t>
            </w:r>
          </w:p>
        </w:tc>
        <w:tc>
          <w:tcPr>
            <w:tcW w:w="1686" w:type="dxa"/>
            <w:tcBorders>
              <w:top w:val="single" w:sz="4" w:space="0" w:color="auto"/>
              <w:left w:val="single" w:sz="4" w:space="0" w:color="auto"/>
              <w:right w:val="single" w:sz="4" w:space="0" w:color="auto"/>
            </w:tcBorders>
            <w:vAlign w:val="center"/>
          </w:tcPr>
          <w:p w14:paraId="75B8AD16" w14:textId="77777777" w:rsidR="002F266F" w:rsidRDefault="002F266F" w:rsidP="002F266F">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5-30</w:t>
            </w:r>
          </w:p>
        </w:tc>
        <w:tc>
          <w:tcPr>
            <w:tcW w:w="956" w:type="dxa"/>
            <w:tcBorders>
              <w:top w:val="single" w:sz="4" w:space="0" w:color="auto"/>
              <w:left w:val="single" w:sz="4" w:space="0" w:color="auto"/>
              <w:right w:val="single" w:sz="4" w:space="0" w:color="auto"/>
            </w:tcBorders>
            <w:vAlign w:val="center"/>
          </w:tcPr>
          <w:p w14:paraId="48D5251F" w14:textId="77777777" w:rsidR="002F266F" w:rsidRDefault="002F266F" w:rsidP="002F266F">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33FDE11E" w14:textId="77777777" w:rsidR="002F266F" w:rsidRDefault="002F266F" w:rsidP="002F266F">
            <w:pPr>
              <w:pStyle w:val="TAC"/>
            </w:pPr>
          </w:p>
        </w:tc>
      </w:tr>
    </w:tbl>
    <w:p w14:paraId="20DC8928" w14:textId="77777777" w:rsidR="002F266F" w:rsidRPr="00CA1495" w:rsidRDefault="002F266F" w:rsidP="002F266F">
      <w:pPr>
        <w:ind w:left="720"/>
        <w:rPr>
          <w:b/>
          <w:color w:val="00B050"/>
          <w:lang w:val="en-US" w:eastAsia="zh-CN"/>
        </w:rPr>
      </w:pPr>
    </w:p>
    <w:p w14:paraId="4786938E" w14:textId="77777777" w:rsidR="002F266F" w:rsidRPr="00355355" w:rsidRDefault="002F266F" w:rsidP="002F266F">
      <w:pPr>
        <w:pStyle w:val="Heading3"/>
        <w:rPr>
          <w:rFonts w:cs="Arial"/>
          <w:szCs w:val="28"/>
          <w:lang w:eastAsia="zh-CN"/>
        </w:rPr>
      </w:pPr>
      <w:bookmarkStart w:id="44" w:name="_Toc527980897"/>
      <w:bookmarkStart w:id="45" w:name="_Toc527982056"/>
      <w:r>
        <w:rPr>
          <w:rFonts w:cs="Arial"/>
          <w:szCs w:val="28"/>
          <w:lang w:eastAsia="zh-CN"/>
        </w:rPr>
        <w:t>5.2.17</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44"/>
      <w:bookmarkEnd w:id="45"/>
    </w:p>
    <w:p w14:paraId="10D78821" w14:textId="77777777" w:rsidR="002F266F" w:rsidRDefault="002F266F" w:rsidP="002F266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266F" w14:paraId="7CB1DC91" w14:textId="77777777" w:rsidTr="002F266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8E0FCA" w14:textId="77777777" w:rsidR="002F266F" w:rsidRDefault="002F266F" w:rsidP="002F266F">
            <w:pPr>
              <w:pStyle w:val="TAH"/>
              <w:rPr>
                <w:lang w:val="en-US" w:eastAsia="fi-FI"/>
              </w:rPr>
            </w:pPr>
            <w:r>
              <w:rPr>
                <w:lang w:val="en-US" w:eastAsia="fi-FI"/>
              </w:rPr>
              <w:t>EN-DC</w:t>
            </w:r>
          </w:p>
          <w:p w14:paraId="60007BE4" w14:textId="77777777" w:rsidR="002F266F" w:rsidRDefault="002F266F" w:rsidP="002F266F">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D9DCCEC" w14:textId="77777777" w:rsidR="002F266F" w:rsidRDefault="002F266F" w:rsidP="002F266F">
            <w:pPr>
              <w:pStyle w:val="TAH"/>
              <w:rPr>
                <w:lang w:val="en-US" w:eastAsia="fi-FI"/>
              </w:rPr>
            </w:pPr>
            <w:r>
              <w:rPr>
                <w:lang w:val="en-US" w:eastAsia="fi-FI"/>
              </w:rPr>
              <w:t>Uplink EN-DC</w:t>
            </w:r>
          </w:p>
          <w:p w14:paraId="79CB2D35" w14:textId="77777777" w:rsidR="002F266F" w:rsidRDefault="002F266F" w:rsidP="002F266F">
            <w:pPr>
              <w:pStyle w:val="TAH"/>
              <w:rPr>
                <w:lang w:val="en-US" w:eastAsia="fi-FI"/>
              </w:rPr>
            </w:pPr>
            <w:r>
              <w:rPr>
                <w:lang w:val="en-US" w:eastAsia="fi-FI"/>
              </w:rPr>
              <w:t>configuration</w:t>
            </w:r>
          </w:p>
          <w:p w14:paraId="0292424B" w14:textId="77777777" w:rsidR="002F266F" w:rsidRDefault="002F266F" w:rsidP="002F266F">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05EA6C" w14:textId="77777777" w:rsidR="002F266F" w:rsidRDefault="002F266F" w:rsidP="002F266F">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DFF0D66" w14:textId="77777777" w:rsidR="002F266F" w:rsidRDefault="002F266F" w:rsidP="002F266F">
            <w:pPr>
              <w:pStyle w:val="TAH"/>
              <w:rPr>
                <w:rFonts w:cs="Arial"/>
                <w:bCs/>
                <w:szCs w:val="18"/>
                <w:lang w:eastAsia="fi-FI"/>
              </w:rPr>
            </w:pPr>
            <w:r>
              <w:rPr>
                <w:lang w:eastAsia="fi-FI"/>
              </w:rPr>
              <w:t>NR band</w:t>
            </w:r>
          </w:p>
        </w:tc>
      </w:tr>
      <w:tr w:rsidR="002F266F" w14:paraId="096ED9D1" w14:textId="77777777" w:rsidTr="002F266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3BCC2A8" w14:textId="1CBB0017" w:rsidR="001F30CA" w:rsidRDefault="002F266F" w:rsidP="001F30CA">
            <w:pPr>
              <w:pStyle w:val="TAC"/>
              <w:rPr>
                <w:ins w:id="46" w:author="Author"/>
                <w:rFonts w:cs="Arial"/>
                <w:lang w:eastAsia="ja-JP"/>
              </w:rPr>
            </w:pPr>
            <w:r w:rsidRPr="008C7E3A">
              <w:rPr>
                <w:rFonts w:cs="Arial"/>
                <w:lang w:eastAsia="ja-JP"/>
              </w:rPr>
              <w:t>DC_2A-5A-30A</w:t>
            </w:r>
            <w:r>
              <w:rPr>
                <w:rFonts w:cs="Arial"/>
                <w:lang w:eastAsia="ja-JP"/>
              </w:rPr>
              <w:t>_n260</w:t>
            </w:r>
            <w:ins w:id="47" w:author="Author">
              <w:r w:rsidR="001F30CA">
                <w:rPr>
                  <w:rFonts w:cs="Arial"/>
                  <w:lang w:eastAsia="ja-JP"/>
                </w:rPr>
                <w:t xml:space="preserve"> </w:t>
              </w:r>
            </w:ins>
          </w:p>
          <w:p w14:paraId="2B848A3D" w14:textId="747D80FC" w:rsidR="001F30CA" w:rsidRPr="002F266F" w:rsidRDefault="001F30CA" w:rsidP="001F30CA">
            <w:pPr>
              <w:pStyle w:val="TAC"/>
              <w:rPr>
                <w:ins w:id="48" w:author="Author"/>
                <w:rFonts w:cs="Arial"/>
                <w:lang w:val="en-US" w:eastAsia="ja-JP"/>
              </w:rPr>
            </w:pPr>
            <w:ins w:id="49" w:author="Autho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Pr>
                  <w:rFonts w:cs="Arial"/>
                  <w:lang w:val="en-US" w:eastAsia="ja-JP"/>
                </w:rPr>
                <w:t>G</w:t>
              </w:r>
            </w:ins>
          </w:p>
          <w:p w14:paraId="16B80C85" w14:textId="3E05A087" w:rsidR="001F30CA" w:rsidRPr="002F266F" w:rsidRDefault="001F30CA" w:rsidP="001F30CA">
            <w:pPr>
              <w:pStyle w:val="TAC"/>
              <w:rPr>
                <w:ins w:id="50" w:author="Author"/>
                <w:rFonts w:cs="Arial"/>
                <w:lang w:val="en-US" w:eastAsia="ja-JP"/>
              </w:rPr>
            </w:pPr>
            <w:ins w:id="51" w:author="Autho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H</w:t>
              </w:r>
            </w:ins>
          </w:p>
          <w:p w14:paraId="2DC5134C" w14:textId="4DF551E0" w:rsidR="001F30CA" w:rsidRPr="002F266F" w:rsidRDefault="001F30CA" w:rsidP="001F30CA">
            <w:pPr>
              <w:pStyle w:val="TAC"/>
              <w:rPr>
                <w:ins w:id="52" w:author="Author"/>
                <w:rFonts w:cs="Arial"/>
                <w:lang w:val="en-US" w:eastAsia="ja-JP"/>
              </w:rPr>
            </w:pPr>
            <w:ins w:id="53" w:author="Autho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I</w:t>
              </w:r>
            </w:ins>
          </w:p>
          <w:p w14:paraId="7C82214C" w14:textId="13E766C4" w:rsidR="001F30CA" w:rsidRPr="002F266F" w:rsidRDefault="001F30CA" w:rsidP="001F30CA">
            <w:pPr>
              <w:pStyle w:val="TAC"/>
              <w:rPr>
                <w:ins w:id="54" w:author="Author"/>
                <w:rFonts w:cs="Arial"/>
                <w:lang w:val="en-US" w:eastAsia="ja-JP"/>
              </w:rPr>
            </w:pPr>
            <w:ins w:id="55" w:author="Autho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J</w:t>
              </w:r>
            </w:ins>
          </w:p>
          <w:p w14:paraId="274466E2" w14:textId="67421F33" w:rsidR="001F30CA" w:rsidRDefault="001F30CA" w:rsidP="001F30CA">
            <w:pPr>
              <w:pStyle w:val="TAC"/>
              <w:rPr>
                <w:ins w:id="56" w:author="Author"/>
                <w:rFonts w:cs="Arial"/>
                <w:lang w:eastAsia="ja-JP"/>
              </w:rPr>
            </w:pPr>
            <w:ins w:id="57" w:author="Autho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A-30A_n260K</w:t>
              </w:r>
            </w:ins>
          </w:p>
          <w:p w14:paraId="062BB2C3" w14:textId="48D11A79" w:rsidR="001F30CA" w:rsidRPr="002F266F" w:rsidRDefault="001F30CA" w:rsidP="001F30CA">
            <w:pPr>
              <w:pStyle w:val="TAC"/>
              <w:rPr>
                <w:ins w:id="58" w:author="Author"/>
                <w:rFonts w:cs="Arial"/>
                <w:lang w:val="en-US" w:eastAsia="ja-JP"/>
              </w:rPr>
            </w:pPr>
            <w:ins w:id="59" w:author="Autho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L</w:t>
              </w:r>
            </w:ins>
          </w:p>
          <w:p w14:paraId="4E6790B3" w14:textId="2B862233" w:rsidR="002F266F" w:rsidRDefault="001F30CA" w:rsidP="001F30CA">
            <w:pPr>
              <w:pStyle w:val="TAC"/>
              <w:rPr>
                <w:b/>
                <w:lang w:val="en-US" w:eastAsia="fi-FI"/>
              </w:rPr>
            </w:pPr>
            <w:ins w:id="60" w:author="Autho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M</w:t>
              </w:r>
            </w:ins>
          </w:p>
        </w:tc>
        <w:tc>
          <w:tcPr>
            <w:tcW w:w="2279" w:type="dxa"/>
            <w:tcBorders>
              <w:top w:val="single" w:sz="4" w:space="0" w:color="auto"/>
              <w:left w:val="single" w:sz="4" w:space="0" w:color="auto"/>
              <w:bottom w:val="single" w:sz="4" w:space="0" w:color="auto"/>
              <w:right w:val="single" w:sz="4" w:space="0" w:color="auto"/>
            </w:tcBorders>
            <w:vAlign w:val="center"/>
          </w:tcPr>
          <w:p w14:paraId="7626FDC3" w14:textId="77777777" w:rsidR="002F266F" w:rsidRDefault="002F266F" w:rsidP="002F266F">
            <w:pPr>
              <w:pStyle w:val="TAH"/>
              <w:rPr>
                <w:b w:val="0"/>
                <w:lang w:val="fi-FI" w:eastAsia="fi-FI"/>
              </w:rPr>
            </w:pPr>
            <w:r>
              <w:rPr>
                <w:b w:val="0"/>
                <w:lang w:val="fi-FI" w:eastAsia="fi-FI"/>
              </w:rPr>
              <w:t>DC_2A_n260A</w:t>
            </w:r>
          </w:p>
          <w:p w14:paraId="50E220C5" w14:textId="77777777" w:rsidR="002F266F" w:rsidRDefault="002F266F" w:rsidP="002F266F">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0E0FF405" w14:textId="77777777" w:rsidR="002F266F" w:rsidRDefault="002F266F" w:rsidP="002F266F">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15111E1D" w14:textId="77777777" w:rsidR="002F266F" w:rsidRPr="008C7E3A" w:rsidRDefault="002F266F" w:rsidP="002F266F">
            <w:pPr>
              <w:pStyle w:val="TAH"/>
              <w:rPr>
                <w:b w:val="0"/>
                <w:lang w:eastAsia="fi-FI"/>
              </w:rPr>
            </w:pPr>
            <w:r w:rsidRPr="008C7E3A">
              <w:rPr>
                <w:b w:val="0"/>
              </w:rPr>
              <w:t>CA_</w:t>
            </w:r>
            <w:r w:rsidRPr="008C7E3A">
              <w:rPr>
                <w:rFonts w:cs="Arial"/>
                <w:b w:val="0"/>
                <w:lang w:eastAsia="ja-JP"/>
              </w:rPr>
              <w:t>2A-5A-30A</w:t>
            </w:r>
          </w:p>
        </w:tc>
        <w:tc>
          <w:tcPr>
            <w:tcW w:w="2358" w:type="dxa"/>
            <w:tcBorders>
              <w:top w:val="single" w:sz="4" w:space="0" w:color="auto"/>
              <w:left w:val="single" w:sz="4" w:space="0" w:color="auto"/>
              <w:bottom w:val="single" w:sz="4" w:space="0" w:color="auto"/>
              <w:right w:val="single" w:sz="4" w:space="0" w:color="auto"/>
            </w:tcBorders>
            <w:vAlign w:val="center"/>
          </w:tcPr>
          <w:p w14:paraId="52D5274C" w14:textId="17D7F3F9" w:rsidR="001F30CA" w:rsidRPr="002B68A9" w:rsidRDefault="002F266F" w:rsidP="001F30CA">
            <w:pPr>
              <w:keepNext/>
              <w:keepLines/>
              <w:spacing w:after="0"/>
              <w:jc w:val="center"/>
              <w:rPr>
                <w:ins w:id="61" w:author="Author"/>
                <w:rFonts w:ascii="Arial" w:hAnsi="Arial"/>
                <w:sz w:val="18"/>
                <w:lang w:val="fi-FI" w:eastAsia="fi-FI"/>
              </w:rPr>
            </w:pPr>
            <w:r w:rsidRPr="001F30CA">
              <w:rPr>
                <w:rFonts w:ascii="Arial" w:hAnsi="Arial" w:cs="Arial"/>
                <w:sz w:val="18"/>
                <w:szCs w:val="18"/>
                <w:lang w:val="fi-FI" w:eastAsia="fi-FI"/>
              </w:rPr>
              <w:t>n260</w:t>
            </w:r>
            <w:ins w:id="62" w:author="Author">
              <w:r w:rsidR="001F30CA" w:rsidRPr="001F30CA">
                <w:rPr>
                  <w:rFonts w:ascii="Arial" w:hAnsi="Arial" w:cs="Arial"/>
                  <w:sz w:val="18"/>
                  <w:szCs w:val="18"/>
                  <w:lang w:val="fi-FI" w:eastAsia="fi-FI"/>
                </w:rPr>
                <w:t xml:space="preserve"> </w:t>
              </w:r>
              <w:r w:rsidR="001F30CA" w:rsidRPr="001F30CA">
                <w:rPr>
                  <w:rFonts w:ascii="Arial" w:hAnsi="Arial" w:cs="Arial"/>
                  <w:sz w:val="18"/>
                  <w:szCs w:val="18"/>
                  <w:lang w:val="fi-FI" w:eastAsia="fi-FI"/>
                </w:rPr>
                <w:br/>
              </w:r>
              <w:r w:rsidR="001F30CA" w:rsidRPr="002B68A9">
                <w:rPr>
                  <w:rFonts w:ascii="Arial" w:hAnsi="Arial"/>
                  <w:sz w:val="18"/>
                  <w:lang w:val="fi-FI" w:eastAsia="fi-FI"/>
                </w:rPr>
                <w:t>CA_n260G</w:t>
              </w:r>
            </w:ins>
          </w:p>
          <w:p w14:paraId="56516C92" w14:textId="77777777" w:rsidR="001F30CA" w:rsidRPr="002B68A9" w:rsidRDefault="001F30CA" w:rsidP="001F30CA">
            <w:pPr>
              <w:keepNext/>
              <w:keepLines/>
              <w:spacing w:after="0"/>
              <w:jc w:val="center"/>
              <w:rPr>
                <w:ins w:id="63" w:author="Author"/>
                <w:rFonts w:ascii="Arial" w:hAnsi="Arial"/>
                <w:sz w:val="18"/>
                <w:lang w:val="fi-FI" w:eastAsia="fi-FI"/>
              </w:rPr>
            </w:pPr>
            <w:ins w:id="64" w:author="Author">
              <w:r w:rsidRPr="002B68A9">
                <w:rPr>
                  <w:rFonts w:ascii="Arial" w:hAnsi="Arial"/>
                  <w:sz w:val="18"/>
                  <w:lang w:val="fi-FI" w:eastAsia="fi-FI"/>
                </w:rPr>
                <w:t>CA_n260H</w:t>
              </w:r>
            </w:ins>
          </w:p>
          <w:p w14:paraId="0CBEEE57" w14:textId="77777777" w:rsidR="001F30CA" w:rsidRPr="002B68A9" w:rsidRDefault="001F30CA" w:rsidP="001F30CA">
            <w:pPr>
              <w:keepNext/>
              <w:keepLines/>
              <w:spacing w:after="0"/>
              <w:jc w:val="center"/>
              <w:rPr>
                <w:ins w:id="65" w:author="Author"/>
                <w:rFonts w:ascii="Arial" w:hAnsi="Arial"/>
                <w:sz w:val="18"/>
                <w:lang w:val="fi-FI" w:eastAsia="fi-FI"/>
              </w:rPr>
            </w:pPr>
            <w:ins w:id="66" w:author="Author">
              <w:r w:rsidRPr="002B68A9">
                <w:rPr>
                  <w:rFonts w:ascii="Arial" w:hAnsi="Arial"/>
                  <w:sz w:val="18"/>
                  <w:lang w:val="fi-FI" w:eastAsia="fi-FI"/>
                </w:rPr>
                <w:t>CA_n260I</w:t>
              </w:r>
            </w:ins>
          </w:p>
          <w:p w14:paraId="13CA3628" w14:textId="77777777" w:rsidR="001F30CA" w:rsidRPr="002B68A9" w:rsidRDefault="001F30CA" w:rsidP="001F30CA">
            <w:pPr>
              <w:keepNext/>
              <w:keepLines/>
              <w:spacing w:after="0"/>
              <w:jc w:val="center"/>
              <w:rPr>
                <w:ins w:id="67" w:author="Author"/>
                <w:rFonts w:ascii="Arial" w:hAnsi="Arial"/>
                <w:sz w:val="18"/>
                <w:lang w:val="fi-FI" w:eastAsia="fi-FI"/>
              </w:rPr>
            </w:pPr>
            <w:ins w:id="68" w:author="Author">
              <w:r w:rsidRPr="002B68A9">
                <w:rPr>
                  <w:rFonts w:ascii="Arial" w:hAnsi="Arial"/>
                  <w:sz w:val="18"/>
                  <w:lang w:val="fi-FI" w:eastAsia="fi-FI"/>
                </w:rPr>
                <w:t>CA_n260J</w:t>
              </w:r>
            </w:ins>
          </w:p>
          <w:p w14:paraId="4F8C58FF" w14:textId="77777777" w:rsidR="001F30CA" w:rsidRPr="002B68A9" w:rsidRDefault="001F30CA" w:rsidP="001F30CA">
            <w:pPr>
              <w:keepNext/>
              <w:keepLines/>
              <w:spacing w:after="0"/>
              <w:jc w:val="center"/>
              <w:rPr>
                <w:ins w:id="69" w:author="Author"/>
                <w:rFonts w:ascii="Arial" w:hAnsi="Arial"/>
                <w:sz w:val="18"/>
                <w:lang w:val="fi-FI" w:eastAsia="fi-FI"/>
              </w:rPr>
            </w:pPr>
            <w:ins w:id="70" w:author="Author">
              <w:r w:rsidRPr="002B68A9">
                <w:rPr>
                  <w:rFonts w:ascii="Arial" w:hAnsi="Arial"/>
                  <w:sz w:val="18"/>
                  <w:lang w:val="fi-FI" w:eastAsia="fi-FI"/>
                </w:rPr>
                <w:t>CA_n260K</w:t>
              </w:r>
            </w:ins>
          </w:p>
          <w:p w14:paraId="563F1EE1" w14:textId="77777777" w:rsidR="001F30CA" w:rsidRPr="002F266F" w:rsidRDefault="001F30CA" w:rsidP="001F30CA">
            <w:pPr>
              <w:keepNext/>
              <w:keepLines/>
              <w:spacing w:after="0"/>
              <w:jc w:val="center"/>
              <w:rPr>
                <w:ins w:id="71" w:author="Author"/>
                <w:rFonts w:ascii="Arial" w:hAnsi="Arial"/>
                <w:sz w:val="18"/>
                <w:lang w:val="fi-FI" w:eastAsia="fi-FI"/>
              </w:rPr>
            </w:pPr>
            <w:ins w:id="72" w:author="Author">
              <w:r w:rsidRPr="002B68A9">
                <w:rPr>
                  <w:rFonts w:ascii="Arial" w:hAnsi="Arial"/>
                  <w:sz w:val="18"/>
                  <w:lang w:val="fi-FI" w:eastAsia="fi-FI"/>
                </w:rPr>
                <w:t>CA_n260L</w:t>
              </w:r>
            </w:ins>
          </w:p>
          <w:p w14:paraId="4CBCFE26" w14:textId="4E907B53" w:rsidR="002F266F" w:rsidRDefault="001F30CA" w:rsidP="001F30CA">
            <w:pPr>
              <w:pStyle w:val="TAH"/>
              <w:rPr>
                <w:b w:val="0"/>
                <w:lang w:eastAsia="fi-FI"/>
              </w:rPr>
            </w:pPr>
            <w:ins w:id="73" w:author="Author">
              <w:r w:rsidRPr="002F266F">
                <w:rPr>
                  <w:b w:val="0"/>
                  <w:lang w:val="fi-FI" w:eastAsia="fi-FI"/>
                </w:rPr>
                <w:t>CA_n260M</w:t>
              </w:r>
            </w:ins>
          </w:p>
        </w:tc>
      </w:tr>
      <w:tr w:rsidR="002F266F" w14:paraId="15279A4D" w14:textId="77777777" w:rsidTr="002F266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A6CA83" w14:textId="77777777" w:rsidR="002F266F" w:rsidRDefault="002F266F" w:rsidP="002F266F">
            <w:pPr>
              <w:pStyle w:val="TAC"/>
              <w:rPr>
                <w:b/>
                <w:lang w:val="en-US" w:eastAsia="fi-FI"/>
              </w:rPr>
            </w:pPr>
            <w:r w:rsidRPr="008C7E3A">
              <w:rPr>
                <w:rFonts w:cs="Arial"/>
                <w:lang w:eastAsia="ja-JP"/>
              </w:rPr>
              <w:t>DC_2A-2A-5A-30A_n260</w:t>
            </w:r>
          </w:p>
        </w:tc>
        <w:tc>
          <w:tcPr>
            <w:tcW w:w="2279" w:type="dxa"/>
            <w:tcBorders>
              <w:top w:val="single" w:sz="4" w:space="0" w:color="auto"/>
              <w:left w:val="single" w:sz="4" w:space="0" w:color="auto"/>
              <w:bottom w:val="single" w:sz="4" w:space="0" w:color="auto"/>
              <w:right w:val="single" w:sz="4" w:space="0" w:color="auto"/>
            </w:tcBorders>
            <w:vAlign w:val="center"/>
          </w:tcPr>
          <w:p w14:paraId="25B40E82" w14:textId="77777777" w:rsidR="002F266F" w:rsidRDefault="002F266F" w:rsidP="002F266F">
            <w:pPr>
              <w:pStyle w:val="TAH"/>
              <w:rPr>
                <w:b w:val="0"/>
                <w:lang w:val="fi-FI" w:eastAsia="fi-FI"/>
              </w:rPr>
            </w:pPr>
            <w:r>
              <w:rPr>
                <w:b w:val="0"/>
                <w:lang w:val="fi-FI" w:eastAsia="fi-FI"/>
              </w:rPr>
              <w:t>DC_2A_n260A</w:t>
            </w:r>
          </w:p>
          <w:p w14:paraId="079D6214" w14:textId="77777777" w:rsidR="002F266F" w:rsidRDefault="002F266F" w:rsidP="002F266F">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BC84C5E" w14:textId="77777777" w:rsidR="002F266F" w:rsidRDefault="002F266F" w:rsidP="002F266F">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0E268758" w14:textId="77777777" w:rsidR="002F266F" w:rsidRPr="008C7E3A" w:rsidRDefault="002F266F" w:rsidP="002F266F">
            <w:pPr>
              <w:pStyle w:val="TAH"/>
              <w:rPr>
                <w:b w:val="0"/>
                <w:lang w:eastAsia="fi-FI"/>
              </w:rPr>
            </w:pPr>
            <w:r w:rsidRPr="008C7E3A">
              <w:rPr>
                <w:b w:val="0"/>
              </w:rPr>
              <w:t>CA_</w:t>
            </w:r>
            <w:r w:rsidRPr="008C7E3A">
              <w:rPr>
                <w:rFonts w:cs="Arial"/>
                <w:b w:val="0"/>
                <w:lang w:eastAsia="ja-JP"/>
              </w:rPr>
              <w:t>2A-2A-5A-30A</w:t>
            </w:r>
          </w:p>
        </w:tc>
        <w:tc>
          <w:tcPr>
            <w:tcW w:w="2358" w:type="dxa"/>
            <w:tcBorders>
              <w:top w:val="single" w:sz="4" w:space="0" w:color="auto"/>
              <w:left w:val="single" w:sz="4" w:space="0" w:color="auto"/>
              <w:bottom w:val="single" w:sz="4" w:space="0" w:color="auto"/>
              <w:right w:val="single" w:sz="4" w:space="0" w:color="auto"/>
            </w:tcBorders>
            <w:vAlign w:val="center"/>
          </w:tcPr>
          <w:p w14:paraId="77230299" w14:textId="77777777" w:rsidR="002F266F" w:rsidRDefault="002F266F" w:rsidP="002F266F">
            <w:pPr>
              <w:pStyle w:val="TAH"/>
              <w:rPr>
                <w:b w:val="0"/>
                <w:lang w:eastAsia="fi-FI"/>
              </w:rPr>
            </w:pPr>
            <w:r>
              <w:rPr>
                <w:b w:val="0"/>
                <w:lang w:val="fi-FI" w:eastAsia="fi-FI"/>
              </w:rPr>
              <w:t>n260</w:t>
            </w:r>
          </w:p>
        </w:tc>
      </w:tr>
    </w:tbl>
    <w:p w14:paraId="2B57330C" w14:textId="77777777" w:rsidR="002F266F" w:rsidRPr="00CA1495" w:rsidRDefault="002F266F" w:rsidP="002F266F">
      <w:pPr>
        <w:ind w:left="720"/>
        <w:rPr>
          <w:b/>
          <w:color w:val="00B050"/>
          <w:lang w:val="en-US" w:eastAsia="zh-CN"/>
        </w:rPr>
      </w:pPr>
    </w:p>
    <w:p w14:paraId="4B4E1A3E" w14:textId="77777777" w:rsidR="002F266F" w:rsidRPr="00CA1495" w:rsidRDefault="002F266F" w:rsidP="002F266F">
      <w:pPr>
        <w:keepNext/>
        <w:keepLines/>
        <w:spacing w:before="120"/>
        <w:outlineLvl w:val="2"/>
        <w:rPr>
          <w:rFonts w:ascii="Arial" w:hAnsi="Arial" w:cs="Arial"/>
          <w:sz w:val="28"/>
          <w:szCs w:val="28"/>
          <w:lang w:val="en-US" w:eastAsia="zh-CN"/>
        </w:rPr>
      </w:pPr>
      <w:bookmarkStart w:id="74" w:name="_Toc527980898"/>
      <w:bookmarkStart w:id="75" w:name="_Toc527982057"/>
      <w:r>
        <w:rPr>
          <w:rFonts w:ascii="Arial" w:hAnsi="Arial" w:cs="Arial"/>
          <w:sz w:val="28"/>
          <w:szCs w:val="28"/>
          <w:lang w:val="en-US"/>
        </w:rPr>
        <w:t>5.2.17</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74"/>
      <w:bookmarkEnd w:id="75"/>
    </w:p>
    <w:p w14:paraId="0E518FEC" w14:textId="77777777" w:rsidR="002F266F" w:rsidRPr="00086BF8" w:rsidRDefault="002F266F" w:rsidP="002F266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266F" w:rsidRPr="00CA1495" w14:paraId="1C8721E4" w14:textId="77777777" w:rsidTr="002F266F">
        <w:trPr>
          <w:tblHeader/>
          <w:jc w:val="center"/>
        </w:trPr>
        <w:tc>
          <w:tcPr>
            <w:tcW w:w="1535" w:type="dxa"/>
            <w:vAlign w:val="center"/>
          </w:tcPr>
          <w:p w14:paraId="6A0B0A94" w14:textId="77777777" w:rsidR="002F266F" w:rsidRPr="00CA1495" w:rsidRDefault="002F266F" w:rsidP="002F266F">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44A1B24C" w14:textId="77777777" w:rsidR="002F266F" w:rsidRPr="00CA1495" w:rsidRDefault="002F266F" w:rsidP="002F266F">
            <w:pPr>
              <w:pStyle w:val="TAH"/>
            </w:pPr>
            <w:r w:rsidRPr="00CA1495">
              <w:t>E-UTRA and NR Band</w:t>
            </w:r>
          </w:p>
        </w:tc>
        <w:tc>
          <w:tcPr>
            <w:tcW w:w="2340" w:type="dxa"/>
            <w:vAlign w:val="center"/>
          </w:tcPr>
          <w:p w14:paraId="0A41E1FB" w14:textId="77777777" w:rsidR="002F266F" w:rsidRPr="00CA1495" w:rsidRDefault="002F266F" w:rsidP="002F266F">
            <w:pPr>
              <w:pStyle w:val="TAH"/>
            </w:pPr>
            <w:r w:rsidRPr="00CA1495">
              <w:t>ΔT</w:t>
            </w:r>
            <w:r w:rsidRPr="00CA1495">
              <w:rPr>
                <w:vertAlign w:val="subscript"/>
              </w:rPr>
              <w:t>IB,c</w:t>
            </w:r>
            <w:r w:rsidRPr="00CA1495">
              <w:t xml:space="preserve"> [dB]</w:t>
            </w:r>
          </w:p>
        </w:tc>
      </w:tr>
      <w:tr w:rsidR="002F266F" w:rsidRPr="00CA1495" w14:paraId="20589A4D" w14:textId="77777777" w:rsidTr="002F266F">
        <w:trPr>
          <w:jc w:val="center"/>
        </w:trPr>
        <w:tc>
          <w:tcPr>
            <w:tcW w:w="1535" w:type="dxa"/>
            <w:vMerge w:val="restart"/>
            <w:vAlign w:val="center"/>
          </w:tcPr>
          <w:p w14:paraId="072BFB27" w14:textId="77777777" w:rsidR="002F266F" w:rsidRPr="00024DBA" w:rsidRDefault="002F266F" w:rsidP="002F266F">
            <w:pPr>
              <w:pStyle w:val="TAC"/>
              <w:rPr>
                <w:rFonts w:cs="Arial"/>
                <w:lang w:val="en-US"/>
              </w:rPr>
            </w:pPr>
            <w:r>
              <w:rPr>
                <w:rFonts w:cs="Arial"/>
                <w:lang w:eastAsia="ja-JP"/>
              </w:rPr>
              <w:t>DC_2</w:t>
            </w:r>
            <w:r>
              <w:rPr>
                <w:rFonts w:cs="Arial" w:hint="eastAsia"/>
                <w:lang w:eastAsia="ja-JP"/>
              </w:rPr>
              <w:t>-</w:t>
            </w:r>
            <w:r>
              <w:rPr>
                <w:rFonts w:cs="Arial"/>
                <w:lang w:eastAsia="ja-JP"/>
              </w:rPr>
              <w:t>5-30_n260</w:t>
            </w:r>
          </w:p>
        </w:tc>
        <w:tc>
          <w:tcPr>
            <w:tcW w:w="2049" w:type="dxa"/>
            <w:vAlign w:val="center"/>
          </w:tcPr>
          <w:p w14:paraId="3D4EBA0B" w14:textId="77777777" w:rsidR="002F266F" w:rsidRDefault="002F266F" w:rsidP="002F266F">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10441EA7" w14:textId="77777777" w:rsidR="002F266F" w:rsidRPr="00505539" w:rsidRDefault="002F266F" w:rsidP="002F266F">
            <w:pPr>
              <w:pStyle w:val="TAC"/>
              <w:rPr>
                <w:rFonts w:cs="Arial"/>
                <w:lang w:eastAsia="zh-CN"/>
              </w:rPr>
            </w:pPr>
            <w:r w:rsidRPr="00505539">
              <w:rPr>
                <w:rFonts w:cs="Arial"/>
                <w:lang w:eastAsia="zh-CN"/>
              </w:rPr>
              <w:t>0.5</w:t>
            </w:r>
          </w:p>
        </w:tc>
      </w:tr>
      <w:tr w:rsidR="002F266F" w:rsidRPr="00CA1495" w14:paraId="3B3C6820" w14:textId="77777777" w:rsidTr="002F266F">
        <w:trPr>
          <w:jc w:val="center"/>
        </w:trPr>
        <w:tc>
          <w:tcPr>
            <w:tcW w:w="1535" w:type="dxa"/>
            <w:vMerge/>
            <w:vAlign w:val="center"/>
          </w:tcPr>
          <w:p w14:paraId="02244734" w14:textId="77777777" w:rsidR="002F266F" w:rsidRPr="00CA1495" w:rsidRDefault="002F266F" w:rsidP="002F266F">
            <w:pPr>
              <w:keepNext/>
              <w:keepLines/>
              <w:spacing w:after="0"/>
              <w:jc w:val="center"/>
              <w:rPr>
                <w:rFonts w:ascii="Arial" w:hAnsi="Arial" w:cs="Arial"/>
                <w:sz w:val="18"/>
                <w:lang w:val="x-none"/>
              </w:rPr>
            </w:pPr>
          </w:p>
        </w:tc>
        <w:tc>
          <w:tcPr>
            <w:tcW w:w="2049" w:type="dxa"/>
            <w:vAlign w:val="center"/>
          </w:tcPr>
          <w:p w14:paraId="44CC5774" w14:textId="77777777" w:rsidR="002F266F" w:rsidRDefault="002F266F" w:rsidP="002F266F">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6E43D482" w14:textId="77777777" w:rsidR="002F266F" w:rsidRPr="00505539" w:rsidRDefault="002F266F" w:rsidP="002F266F">
            <w:pPr>
              <w:pStyle w:val="TAC"/>
              <w:rPr>
                <w:rFonts w:cs="Arial"/>
                <w:lang w:eastAsia="zh-CN"/>
              </w:rPr>
            </w:pPr>
            <w:r w:rsidRPr="00505539">
              <w:rPr>
                <w:rFonts w:cs="Arial"/>
                <w:lang w:eastAsia="zh-CN"/>
              </w:rPr>
              <w:t>0.3</w:t>
            </w:r>
          </w:p>
        </w:tc>
      </w:tr>
      <w:tr w:rsidR="002F266F" w:rsidRPr="00CA1495" w14:paraId="3B57F5BF" w14:textId="77777777" w:rsidTr="002F266F">
        <w:trPr>
          <w:jc w:val="center"/>
        </w:trPr>
        <w:tc>
          <w:tcPr>
            <w:tcW w:w="1535" w:type="dxa"/>
            <w:vMerge/>
            <w:vAlign w:val="center"/>
          </w:tcPr>
          <w:p w14:paraId="177378DB" w14:textId="77777777" w:rsidR="002F266F" w:rsidRPr="00CA1495" w:rsidRDefault="002F266F" w:rsidP="002F266F">
            <w:pPr>
              <w:keepNext/>
              <w:keepLines/>
              <w:spacing w:after="0"/>
              <w:jc w:val="center"/>
              <w:rPr>
                <w:rFonts w:ascii="Arial" w:hAnsi="Arial" w:cs="Arial"/>
                <w:sz w:val="18"/>
                <w:lang w:val="x-none"/>
              </w:rPr>
            </w:pPr>
          </w:p>
        </w:tc>
        <w:tc>
          <w:tcPr>
            <w:tcW w:w="2049" w:type="dxa"/>
            <w:vAlign w:val="center"/>
          </w:tcPr>
          <w:p w14:paraId="43F02C3F" w14:textId="77777777" w:rsidR="002F266F" w:rsidRPr="005B6E29" w:rsidRDefault="002F266F" w:rsidP="002F266F">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6FDE39B0" w14:textId="77777777" w:rsidR="002F266F" w:rsidRPr="00505539" w:rsidRDefault="002F266F" w:rsidP="002F266F">
            <w:pPr>
              <w:pStyle w:val="TAC"/>
              <w:rPr>
                <w:rFonts w:cs="Arial"/>
                <w:lang w:eastAsia="zh-CN"/>
              </w:rPr>
            </w:pPr>
            <w:r w:rsidRPr="00505539">
              <w:rPr>
                <w:rFonts w:cs="Arial"/>
                <w:lang w:eastAsia="zh-CN"/>
              </w:rPr>
              <w:t>0.3</w:t>
            </w:r>
          </w:p>
        </w:tc>
      </w:tr>
      <w:tr w:rsidR="002F266F" w:rsidRPr="00CA1495" w14:paraId="40FE8D8E" w14:textId="77777777" w:rsidTr="002F266F">
        <w:trPr>
          <w:jc w:val="center"/>
        </w:trPr>
        <w:tc>
          <w:tcPr>
            <w:tcW w:w="1535" w:type="dxa"/>
            <w:vMerge/>
            <w:vAlign w:val="center"/>
          </w:tcPr>
          <w:p w14:paraId="387B6DF0" w14:textId="77777777" w:rsidR="002F266F" w:rsidRPr="00CA1495" w:rsidRDefault="002F266F" w:rsidP="002F266F">
            <w:pPr>
              <w:keepNext/>
              <w:keepLines/>
              <w:spacing w:after="0"/>
              <w:jc w:val="center"/>
              <w:rPr>
                <w:rFonts w:ascii="Arial" w:hAnsi="Arial" w:cs="Arial"/>
                <w:sz w:val="18"/>
                <w:lang w:val="x-none"/>
              </w:rPr>
            </w:pPr>
          </w:p>
        </w:tc>
        <w:tc>
          <w:tcPr>
            <w:tcW w:w="2049" w:type="dxa"/>
            <w:vAlign w:val="center"/>
          </w:tcPr>
          <w:p w14:paraId="723569F3" w14:textId="77777777" w:rsidR="002F266F" w:rsidRPr="0072417A" w:rsidRDefault="002F266F" w:rsidP="002F266F">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062E8059" w14:textId="77777777" w:rsidR="002F266F" w:rsidRPr="00510A5F" w:rsidRDefault="002F266F" w:rsidP="002F266F">
            <w:pPr>
              <w:pStyle w:val="TAC"/>
              <w:rPr>
                <w:lang w:val="en-US" w:eastAsia="ja-JP"/>
              </w:rPr>
            </w:pPr>
            <w:r>
              <w:rPr>
                <w:lang w:val="en-US" w:eastAsia="ja-JP"/>
              </w:rPr>
              <w:t>0</w:t>
            </w:r>
          </w:p>
        </w:tc>
      </w:tr>
    </w:tbl>
    <w:p w14:paraId="00895569" w14:textId="77777777" w:rsidR="002F266F" w:rsidRPr="00CA1495" w:rsidRDefault="002F266F" w:rsidP="002F266F">
      <w:pPr>
        <w:ind w:left="720"/>
      </w:pPr>
    </w:p>
    <w:p w14:paraId="2F9E41F0" w14:textId="77777777" w:rsidR="002F266F" w:rsidRPr="00086BF8" w:rsidRDefault="002F266F" w:rsidP="002F266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266F" w:rsidRPr="00CA1495" w14:paraId="0A792357" w14:textId="77777777" w:rsidTr="002F266F">
        <w:trPr>
          <w:tblHeader/>
          <w:jc w:val="center"/>
        </w:trPr>
        <w:tc>
          <w:tcPr>
            <w:tcW w:w="1535" w:type="dxa"/>
            <w:vAlign w:val="center"/>
          </w:tcPr>
          <w:p w14:paraId="65544EC8" w14:textId="77777777" w:rsidR="002F266F" w:rsidRPr="00CA1495" w:rsidRDefault="002F266F" w:rsidP="002F266F">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6E5F35A5" w14:textId="77777777" w:rsidR="002F266F" w:rsidRPr="00CA1495" w:rsidRDefault="002F266F" w:rsidP="002F266F">
            <w:pPr>
              <w:pStyle w:val="TAH"/>
            </w:pPr>
            <w:r w:rsidRPr="00CA1495">
              <w:t>E-UTRA and NR Band</w:t>
            </w:r>
          </w:p>
        </w:tc>
        <w:tc>
          <w:tcPr>
            <w:tcW w:w="2340" w:type="dxa"/>
            <w:vAlign w:val="center"/>
          </w:tcPr>
          <w:p w14:paraId="5599DB26" w14:textId="77777777" w:rsidR="002F266F" w:rsidRPr="00CA1495" w:rsidRDefault="002F266F" w:rsidP="002F266F">
            <w:pPr>
              <w:pStyle w:val="TAH"/>
            </w:pPr>
            <w:r w:rsidRPr="00CA1495">
              <w:t>ΔR</w:t>
            </w:r>
            <w:r w:rsidRPr="00CA1495">
              <w:rPr>
                <w:vertAlign w:val="subscript"/>
              </w:rPr>
              <w:t>IB</w:t>
            </w:r>
            <w:r w:rsidRPr="00CA1495">
              <w:t xml:space="preserve"> [dB]</w:t>
            </w:r>
          </w:p>
        </w:tc>
      </w:tr>
      <w:tr w:rsidR="002F266F" w:rsidRPr="00CA1495" w14:paraId="06ED0936" w14:textId="77777777" w:rsidTr="002F266F">
        <w:trPr>
          <w:jc w:val="center"/>
        </w:trPr>
        <w:tc>
          <w:tcPr>
            <w:tcW w:w="1535" w:type="dxa"/>
            <w:vMerge w:val="restart"/>
            <w:vAlign w:val="center"/>
          </w:tcPr>
          <w:p w14:paraId="644D6E9C" w14:textId="77777777" w:rsidR="002F266F" w:rsidRDefault="002F266F" w:rsidP="002F266F">
            <w:pPr>
              <w:pStyle w:val="TAC"/>
            </w:pPr>
            <w:r>
              <w:rPr>
                <w:rFonts w:cs="Arial"/>
                <w:lang w:eastAsia="ja-JP"/>
              </w:rPr>
              <w:t>DC_2</w:t>
            </w:r>
            <w:r>
              <w:rPr>
                <w:rFonts w:cs="Arial" w:hint="eastAsia"/>
                <w:lang w:eastAsia="ja-JP"/>
              </w:rPr>
              <w:t>-</w:t>
            </w:r>
            <w:r>
              <w:rPr>
                <w:rFonts w:cs="Arial"/>
                <w:lang w:eastAsia="ja-JP"/>
              </w:rPr>
              <w:t>5-30_n260</w:t>
            </w:r>
          </w:p>
        </w:tc>
        <w:tc>
          <w:tcPr>
            <w:tcW w:w="2052" w:type="dxa"/>
            <w:vAlign w:val="center"/>
          </w:tcPr>
          <w:p w14:paraId="099944BF" w14:textId="77777777" w:rsidR="002F266F" w:rsidRDefault="002F266F" w:rsidP="002F266F">
            <w:pPr>
              <w:pStyle w:val="TAC"/>
              <w:rPr>
                <w:lang w:val="en-US" w:eastAsia="ja-JP"/>
              </w:rPr>
            </w:pPr>
            <w:r>
              <w:rPr>
                <w:rFonts w:cs="Arial"/>
                <w:lang w:val="en-US" w:eastAsia="ja-JP"/>
              </w:rPr>
              <w:t>2</w:t>
            </w:r>
          </w:p>
        </w:tc>
        <w:tc>
          <w:tcPr>
            <w:tcW w:w="2340" w:type="dxa"/>
            <w:vAlign w:val="center"/>
          </w:tcPr>
          <w:p w14:paraId="57EF0058" w14:textId="77777777" w:rsidR="002F266F" w:rsidRPr="00505539" w:rsidRDefault="002F266F" w:rsidP="002F266F">
            <w:pPr>
              <w:pStyle w:val="TAC"/>
              <w:rPr>
                <w:rFonts w:cs="Arial"/>
                <w:lang w:eastAsia="zh-CN"/>
              </w:rPr>
            </w:pPr>
            <w:r w:rsidRPr="00505539">
              <w:rPr>
                <w:rFonts w:cs="Arial"/>
                <w:lang w:eastAsia="zh-CN"/>
              </w:rPr>
              <w:t>0.4</w:t>
            </w:r>
          </w:p>
        </w:tc>
      </w:tr>
      <w:tr w:rsidR="002F266F" w:rsidRPr="00CA1495" w14:paraId="7B24DEBD" w14:textId="77777777" w:rsidTr="002F266F">
        <w:trPr>
          <w:jc w:val="center"/>
        </w:trPr>
        <w:tc>
          <w:tcPr>
            <w:tcW w:w="1535" w:type="dxa"/>
            <w:vMerge/>
            <w:vAlign w:val="center"/>
          </w:tcPr>
          <w:p w14:paraId="4E871CE8" w14:textId="77777777" w:rsidR="002F266F" w:rsidRPr="00CA1495" w:rsidRDefault="002F266F" w:rsidP="002F266F">
            <w:pPr>
              <w:pStyle w:val="TAC"/>
            </w:pPr>
          </w:p>
        </w:tc>
        <w:tc>
          <w:tcPr>
            <w:tcW w:w="2052" w:type="dxa"/>
            <w:vAlign w:val="center"/>
          </w:tcPr>
          <w:p w14:paraId="306CC447" w14:textId="77777777" w:rsidR="002F266F" w:rsidRDefault="002F266F" w:rsidP="002F266F">
            <w:pPr>
              <w:pStyle w:val="TAC"/>
              <w:rPr>
                <w:rFonts w:cs="Arial"/>
                <w:lang w:val="en-US" w:eastAsia="ja-JP"/>
              </w:rPr>
            </w:pPr>
            <w:r>
              <w:rPr>
                <w:rFonts w:cs="Arial"/>
                <w:lang w:val="en-US" w:eastAsia="ja-JP"/>
              </w:rPr>
              <w:t>5</w:t>
            </w:r>
          </w:p>
        </w:tc>
        <w:tc>
          <w:tcPr>
            <w:tcW w:w="2340" w:type="dxa"/>
            <w:vAlign w:val="center"/>
          </w:tcPr>
          <w:p w14:paraId="57B2A305" w14:textId="77777777" w:rsidR="002F266F" w:rsidRPr="00505539" w:rsidRDefault="002F266F" w:rsidP="002F266F">
            <w:pPr>
              <w:pStyle w:val="TAC"/>
              <w:rPr>
                <w:rFonts w:cs="Arial"/>
                <w:lang w:eastAsia="zh-CN"/>
              </w:rPr>
            </w:pPr>
            <w:r w:rsidRPr="00505539">
              <w:rPr>
                <w:rFonts w:cs="Arial"/>
                <w:lang w:eastAsia="zh-CN"/>
              </w:rPr>
              <w:t>0</w:t>
            </w:r>
          </w:p>
        </w:tc>
      </w:tr>
      <w:tr w:rsidR="002F266F" w:rsidRPr="00CA1495" w14:paraId="5D013D01" w14:textId="77777777" w:rsidTr="002F266F">
        <w:trPr>
          <w:jc w:val="center"/>
        </w:trPr>
        <w:tc>
          <w:tcPr>
            <w:tcW w:w="1535" w:type="dxa"/>
            <w:vMerge/>
            <w:vAlign w:val="center"/>
          </w:tcPr>
          <w:p w14:paraId="5081F664" w14:textId="77777777" w:rsidR="002F266F" w:rsidRPr="00CA1495" w:rsidRDefault="002F266F" w:rsidP="002F266F">
            <w:pPr>
              <w:pStyle w:val="TAC"/>
            </w:pPr>
          </w:p>
        </w:tc>
        <w:tc>
          <w:tcPr>
            <w:tcW w:w="2052" w:type="dxa"/>
            <w:vAlign w:val="center"/>
          </w:tcPr>
          <w:p w14:paraId="24D62C60" w14:textId="77777777" w:rsidR="002F266F" w:rsidRPr="005B6E29" w:rsidRDefault="002F266F" w:rsidP="002F266F">
            <w:pPr>
              <w:pStyle w:val="TAC"/>
              <w:rPr>
                <w:lang w:val="en-US" w:eastAsia="ja-JP"/>
              </w:rPr>
            </w:pPr>
            <w:r>
              <w:rPr>
                <w:rFonts w:cs="Arial"/>
                <w:lang w:val="en-US" w:eastAsia="ja-JP"/>
              </w:rPr>
              <w:t>30</w:t>
            </w:r>
          </w:p>
        </w:tc>
        <w:tc>
          <w:tcPr>
            <w:tcW w:w="2340" w:type="dxa"/>
            <w:vAlign w:val="center"/>
          </w:tcPr>
          <w:p w14:paraId="477134BE" w14:textId="77777777" w:rsidR="002F266F" w:rsidRPr="00505539" w:rsidRDefault="002F266F" w:rsidP="002F266F">
            <w:pPr>
              <w:pStyle w:val="TAC"/>
              <w:rPr>
                <w:rFonts w:cs="Arial"/>
                <w:lang w:eastAsia="zh-CN"/>
              </w:rPr>
            </w:pPr>
            <w:r w:rsidRPr="00505539">
              <w:rPr>
                <w:rFonts w:cs="Arial"/>
                <w:lang w:eastAsia="zh-CN"/>
              </w:rPr>
              <w:t>0.5</w:t>
            </w:r>
          </w:p>
        </w:tc>
      </w:tr>
      <w:tr w:rsidR="002F266F" w:rsidRPr="00CA1495" w14:paraId="2D0A0062" w14:textId="77777777" w:rsidTr="002F266F">
        <w:trPr>
          <w:jc w:val="center"/>
        </w:trPr>
        <w:tc>
          <w:tcPr>
            <w:tcW w:w="1535" w:type="dxa"/>
            <w:vMerge/>
            <w:vAlign w:val="center"/>
          </w:tcPr>
          <w:p w14:paraId="138E435B" w14:textId="77777777" w:rsidR="002F266F" w:rsidRPr="00CA1495" w:rsidRDefault="002F266F" w:rsidP="002F266F">
            <w:pPr>
              <w:pStyle w:val="TAC"/>
            </w:pPr>
          </w:p>
        </w:tc>
        <w:tc>
          <w:tcPr>
            <w:tcW w:w="2052" w:type="dxa"/>
            <w:vAlign w:val="center"/>
          </w:tcPr>
          <w:p w14:paraId="53BAB46D" w14:textId="77777777" w:rsidR="002F266F" w:rsidRPr="00CA1495" w:rsidRDefault="002F266F" w:rsidP="002F266F">
            <w:pPr>
              <w:pStyle w:val="TAC"/>
              <w:rPr>
                <w:lang w:eastAsia="ja-JP"/>
              </w:rPr>
            </w:pPr>
            <w:r>
              <w:rPr>
                <w:rFonts w:cs="Arial"/>
                <w:lang w:val="sv-SE" w:eastAsia="ja-JP"/>
              </w:rPr>
              <w:t>n260</w:t>
            </w:r>
          </w:p>
        </w:tc>
        <w:tc>
          <w:tcPr>
            <w:tcW w:w="2340" w:type="dxa"/>
            <w:vAlign w:val="center"/>
          </w:tcPr>
          <w:p w14:paraId="3CA8A68B" w14:textId="77777777" w:rsidR="002F266F" w:rsidRPr="00CA1495" w:rsidRDefault="002F266F" w:rsidP="002F266F">
            <w:pPr>
              <w:pStyle w:val="TAC"/>
            </w:pPr>
            <w:r>
              <w:t>0</w:t>
            </w:r>
          </w:p>
        </w:tc>
      </w:tr>
    </w:tbl>
    <w:p w14:paraId="73BD79ED" w14:textId="77777777" w:rsidR="002F266F" w:rsidRPr="00CA1495" w:rsidRDefault="002F266F" w:rsidP="002F266F">
      <w:pPr>
        <w:ind w:left="720"/>
        <w:rPr>
          <w:b/>
          <w:color w:val="00B050"/>
          <w:lang w:val="en-US" w:eastAsia="zh-CN"/>
        </w:rPr>
      </w:pPr>
    </w:p>
    <w:p w14:paraId="46FB807E" w14:textId="77777777" w:rsidR="002F266F" w:rsidRPr="002F266F" w:rsidRDefault="002F266F" w:rsidP="002F266F">
      <w:pPr>
        <w:pStyle w:val="Heading2"/>
        <w:ind w:left="576" w:hanging="576"/>
        <w:rPr>
          <w:lang w:val="en-US" w:eastAsia="ja-JP"/>
        </w:rPr>
      </w:pPr>
      <w:bookmarkStart w:id="76" w:name="_Toc527980899"/>
      <w:bookmarkStart w:id="77" w:name="_Toc527982058"/>
      <w:r w:rsidRPr="002F266F">
        <w:rPr>
          <w:rFonts w:cs="Arial"/>
          <w:lang w:val="en-US"/>
        </w:rPr>
        <w:t>5.2.18</w:t>
      </w:r>
      <w:r w:rsidRPr="002F266F">
        <w:rPr>
          <w:rFonts w:cs="Arial"/>
          <w:lang w:val="en-US"/>
        </w:rPr>
        <w:tab/>
        <w:t>DC_</w:t>
      </w:r>
      <w:r w:rsidRPr="002F266F">
        <w:rPr>
          <w:rFonts w:cs="Arial"/>
          <w:lang w:val="en-US" w:eastAsia="ja-JP"/>
        </w:rPr>
        <w:t>2A-12A-66A_n260, DC_2A-2A-12A-66A_n260, DC_2A-12A-66A-66A_n260</w:t>
      </w:r>
      <w:bookmarkEnd w:id="76"/>
      <w:bookmarkEnd w:id="77"/>
    </w:p>
    <w:p w14:paraId="397D444E" w14:textId="77777777" w:rsidR="002F266F" w:rsidRPr="00CA1495" w:rsidRDefault="002F266F" w:rsidP="002F266F">
      <w:pPr>
        <w:keepNext/>
        <w:keepLines/>
        <w:spacing w:before="120"/>
        <w:ind w:left="1134" w:hanging="1134"/>
        <w:outlineLvl w:val="2"/>
        <w:rPr>
          <w:rFonts w:ascii="Arial" w:hAnsi="Arial" w:cs="Arial"/>
          <w:sz w:val="28"/>
          <w:szCs w:val="28"/>
          <w:lang w:val="en-US" w:eastAsia="ja-JP"/>
        </w:rPr>
      </w:pPr>
      <w:bookmarkStart w:id="78" w:name="_Toc527980900"/>
      <w:bookmarkStart w:id="79" w:name="_Toc527982059"/>
      <w:r>
        <w:rPr>
          <w:rFonts w:ascii="Arial" w:hAnsi="Arial" w:cs="Arial"/>
          <w:sz w:val="28"/>
          <w:szCs w:val="28"/>
          <w:lang w:val="en-US" w:eastAsia="zh-CN"/>
        </w:rPr>
        <w:t>5.2.18</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78"/>
      <w:bookmarkEnd w:id="79"/>
    </w:p>
    <w:p w14:paraId="15B238B5" w14:textId="77777777" w:rsidR="002F266F" w:rsidRDefault="002F266F" w:rsidP="002F266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266F" w14:paraId="63757CA5" w14:textId="77777777" w:rsidTr="002F266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1363F75" w14:textId="77777777" w:rsidR="002F266F" w:rsidRDefault="002F266F" w:rsidP="002F266F">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92D6530" w14:textId="77777777" w:rsidR="002F266F" w:rsidRDefault="002F266F" w:rsidP="002F266F">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8FBBAD" w14:textId="77777777" w:rsidR="002F266F" w:rsidRDefault="002F266F" w:rsidP="002F266F">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E1FC280" w14:textId="77777777" w:rsidR="002F266F" w:rsidRDefault="002F266F" w:rsidP="002F266F">
            <w:pPr>
              <w:pStyle w:val="TAH"/>
              <w:tabs>
                <w:tab w:val="left" w:pos="332"/>
              </w:tabs>
              <w:rPr>
                <w:rFonts w:cs="Arial"/>
              </w:rPr>
            </w:pPr>
            <w:r>
              <w:rPr>
                <w:rFonts w:cs="Arial"/>
              </w:rPr>
              <w:t>Single UL allowed</w:t>
            </w:r>
          </w:p>
        </w:tc>
      </w:tr>
      <w:tr w:rsidR="002F266F" w14:paraId="6CA3A6A8" w14:textId="77777777" w:rsidTr="002F266F">
        <w:trPr>
          <w:trHeight w:val="288"/>
          <w:jc w:val="center"/>
        </w:trPr>
        <w:tc>
          <w:tcPr>
            <w:tcW w:w="1597" w:type="dxa"/>
            <w:tcBorders>
              <w:top w:val="single" w:sz="4" w:space="0" w:color="auto"/>
              <w:left w:val="single" w:sz="4" w:space="0" w:color="auto"/>
              <w:right w:val="single" w:sz="4" w:space="0" w:color="auto"/>
            </w:tcBorders>
            <w:vAlign w:val="center"/>
          </w:tcPr>
          <w:p w14:paraId="2D3B9F1C" w14:textId="77777777" w:rsidR="002F266F" w:rsidRDefault="002F266F" w:rsidP="002F266F">
            <w:pPr>
              <w:pStyle w:val="TAC"/>
              <w:rPr>
                <w:lang w:val="fi-FI"/>
              </w:rPr>
            </w:pPr>
            <w:r>
              <w:rPr>
                <w:rFonts w:cs="Arial"/>
                <w:lang w:eastAsia="ja-JP"/>
              </w:rPr>
              <w:t>DC_2</w:t>
            </w:r>
            <w:r>
              <w:rPr>
                <w:rFonts w:cs="Arial" w:hint="eastAsia"/>
                <w:lang w:eastAsia="ja-JP"/>
              </w:rPr>
              <w:t>-</w:t>
            </w:r>
            <w:r>
              <w:rPr>
                <w:rFonts w:cs="Arial"/>
                <w:lang w:eastAsia="ja-JP"/>
              </w:rPr>
              <w:t>12-66_n260</w:t>
            </w:r>
          </w:p>
        </w:tc>
        <w:tc>
          <w:tcPr>
            <w:tcW w:w="1686" w:type="dxa"/>
            <w:tcBorders>
              <w:top w:val="single" w:sz="4" w:space="0" w:color="auto"/>
              <w:left w:val="single" w:sz="4" w:space="0" w:color="auto"/>
              <w:right w:val="single" w:sz="4" w:space="0" w:color="auto"/>
            </w:tcBorders>
            <w:vAlign w:val="center"/>
          </w:tcPr>
          <w:p w14:paraId="6353AE7D" w14:textId="77777777" w:rsidR="002F266F" w:rsidRDefault="002F266F" w:rsidP="002F266F">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12-66</w:t>
            </w:r>
          </w:p>
        </w:tc>
        <w:tc>
          <w:tcPr>
            <w:tcW w:w="956" w:type="dxa"/>
            <w:tcBorders>
              <w:top w:val="single" w:sz="4" w:space="0" w:color="auto"/>
              <w:left w:val="single" w:sz="4" w:space="0" w:color="auto"/>
              <w:right w:val="single" w:sz="4" w:space="0" w:color="auto"/>
            </w:tcBorders>
            <w:vAlign w:val="center"/>
          </w:tcPr>
          <w:p w14:paraId="1C59EFE4" w14:textId="77777777" w:rsidR="002F266F" w:rsidRDefault="002F266F" w:rsidP="002F266F">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154C8AF" w14:textId="77777777" w:rsidR="002F266F" w:rsidRDefault="002F266F" w:rsidP="002F266F">
            <w:pPr>
              <w:pStyle w:val="TAC"/>
            </w:pPr>
          </w:p>
        </w:tc>
      </w:tr>
    </w:tbl>
    <w:p w14:paraId="5D3D6700" w14:textId="77777777" w:rsidR="002F266F" w:rsidRPr="00CA1495" w:rsidRDefault="002F266F" w:rsidP="002F266F">
      <w:pPr>
        <w:ind w:left="720"/>
        <w:rPr>
          <w:b/>
          <w:color w:val="00B050"/>
          <w:lang w:val="en-US" w:eastAsia="zh-CN"/>
        </w:rPr>
      </w:pPr>
    </w:p>
    <w:p w14:paraId="17A56177" w14:textId="77777777" w:rsidR="002F266F" w:rsidRPr="00355355" w:rsidRDefault="002F266F" w:rsidP="002F266F">
      <w:pPr>
        <w:pStyle w:val="Heading3"/>
        <w:rPr>
          <w:rFonts w:cs="Arial"/>
          <w:szCs w:val="28"/>
          <w:lang w:eastAsia="zh-CN"/>
        </w:rPr>
      </w:pPr>
      <w:bookmarkStart w:id="80" w:name="_Toc527980901"/>
      <w:bookmarkStart w:id="81" w:name="_Toc527982060"/>
      <w:r>
        <w:rPr>
          <w:rFonts w:cs="Arial"/>
          <w:szCs w:val="28"/>
          <w:lang w:eastAsia="zh-CN"/>
        </w:rPr>
        <w:t>5.2.18</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0"/>
      <w:bookmarkEnd w:id="81"/>
    </w:p>
    <w:p w14:paraId="3E98CC60" w14:textId="77777777" w:rsidR="002F266F" w:rsidRDefault="002F266F" w:rsidP="002F266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266F" w14:paraId="5228B743" w14:textId="77777777" w:rsidTr="002F266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6E556EB" w14:textId="77777777" w:rsidR="002F266F" w:rsidRDefault="002F266F" w:rsidP="002F266F">
            <w:pPr>
              <w:pStyle w:val="TAH"/>
              <w:rPr>
                <w:lang w:val="en-US" w:eastAsia="fi-FI"/>
              </w:rPr>
            </w:pPr>
            <w:r>
              <w:rPr>
                <w:lang w:val="en-US" w:eastAsia="fi-FI"/>
              </w:rPr>
              <w:t>EN-DC</w:t>
            </w:r>
          </w:p>
          <w:p w14:paraId="27443942" w14:textId="77777777" w:rsidR="002F266F" w:rsidRDefault="002F266F" w:rsidP="002F266F">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55622E" w14:textId="77777777" w:rsidR="002F266F" w:rsidRDefault="002F266F" w:rsidP="002F266F">
            <w:pPr>
              <w:pStyle w:val="TAH"/>
              <w:rPr>
                <w:lang w:val="en-US" w:eastAsia="fi-FI"/>
              </w:rPr>
            </w:pPr>
            <w:r>
              <w:rPr>
                <w:lang w:val="en-US" w:eastAsia="fi-FI"/>
              </w:rPr>
              <w:t>Uplink EN-DC</w:t>
            </w:r>
          </w:p>
          <w:p w14:paraId="09A46A50" w14:textId="77777777" w:rsidR="002F266F" w:rsidRDefault="002F266F" w:rsidP="002F266F">
            <w:pPr>
              <w:pStyle w:val="TAH"/>
              <w:rPr>
                <w:lang w:val="en-US" w:eastAsia="fi-FI"/>
              </w:rPr>
            </w:pPr>
            <w:r>
              <w:rPr>
                <w:lang w:val="en-US" w:eastAsia="fi-FI"/>
              </w:rPr>
              <w:t>configuration</w:t>
            </w:r>
          </w:p>
          <w:p w14:paraId="038F2C40" w14:textId="77777777" w:rsidR="002F266F" w:rsidRDefault="002F266F" w:rsidP="002F266F">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6A134AB" w14:textId="77777777" w:rsidR="002F266F" w:rsidRDefault="002F266F" w:rsidP="002F266F">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16E5E6A" w14:textId="77777777" w:rsidR="002F266F" w:rsidRDefault="002F266F" w:rsidP="002F266F">
            <w:pPr>
              <w:pStyle w:val="TAH"/>
              <w:rPr>
                <w:rFonts w:cs="Arial"/>
                <w:bCs/>
                <w:szCs w:val="18"/>
                <w:lang w:eastAsia="fi-FI"/>
              </w:rPr>
            </w:pPr>
            <w:r>
              <w:rPr>
                <w:lang w:eastAsia="fi-FI"/>
              </w:rPr>
              <w:t>NR band</w:t>
            </w:r>
          </w:p>
        </w:tc>
      </w:tr>
      <w:tr w:rsidR="002F266F" w14:paraId="1AFCCDDE" w14:textId="77777777" w:rsidTr="002F266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CC3568" w14:textId="77777777" w:rsidR="002F266F" w:rsidRDefault="002F266F" w:rsidP="002F266F">
            <w:pPr>
              <w:pStyle w:val="TAC"/>
              <w:rPr>
                <w:ins w:id="82" w:author="Author"/>
                <w:rFonts w:cs="Arial"/>
                <w:lang w:eastAsia="ja-JP"/>
              </w:rPr>
            </w:pPr>
            <w:r>
              <w:rPr>
                <w:rFonts w:cs="Arial"/>
                <w:lang w:eastAsia="ja-JP"/>
              </w:rPr>
              <w:t>DC_2</w:t>
            </w:r>
            <w:r>
              <w:rPr>
                <w:rFonts w:cs="Arial" w:hint="eastAsia"/>
                <w:lang w:eastAsia="ja-JP"/>
              </w:rPr>
              <w:t>A-</w:t>
            </w:r>
            <w:r>
              <w:rPr>
                <w:rFonts w:cs="Arial"/>
                <w:lang w:eastAsia="ja-JP"/>
              </w:rPr>
              <w:t>12A-66A_n260A</w:t>
            </w:r>
          </w:p>
          <w:p w14:paraId="62961116" w14:textId="0FA1C730" w:rsidR="001F30CA" w:rsidRPr="001F30CA" w:rsidRDefault="001F30CA" w:rsidP="002F266F">
            <w:pPr>
              <w:pStyle w:val="TAC"/>
              <w:rPr>
                <w:ins w:id="83" w:author="Author"/>
                <w:rFonts w:cs="Arial"/>
                <w:lang w:val="en-US" w:eastAsia="ja-JP"/>
              </w:rPr>
            </w:pPr>
            <w:ins w:id="84" w:author="Autho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G</w:t>
              </w:r>
            </w:ins>
          </w:p>
          <w:p w14:paraId="210731D7" w14:textId="41F86FEA" w:rsidR="001F30CA" w:rsidRDefault="001F30CA" w:rsidP="002F266F">
            <w:pPr>
              <w:pStyle w:val="TAC"/>
              <w:rPr>
                <w:ins w:id="85" w:author="Author"/>
                <w:rFonts w:cs="Arial"/>
                <w:lang w:eastAsia="ja-JP"/>
              </w:rPr>
            </w:pPr>
            <w:ins w:id="86" w:author="Author">
              <w:r>
                <w:rPr>
                  <w:rFonts w:cs="Arial"/>
                  <w:lang w:eastAsia="ja-JP"/>
                </w:rPr>
                <w:t>DC_2</w:t>
              </w:r>
              <w:r>
                <w:rPr>
                  <w:rFonts w:cs="Arial" w:hint="eastAsia"/>
                  <w:lang w:eastAsia="ja-JP"/>
                </w:rPr>
                <w:t>A-</w:t>
              </w:r>
              <w:r>
                <w:rPr>
                  <w:rFonts w:cs="Arial"/>
                  <w:lang w:eastAsia="ja-JP"/>
                </w:rPr>
                <w:t>12A-66A_n260H</w:t>
              </w:r>
            </w:ins>
          </w:p>
          <w:p w14:paraId="25725B6A" w14:textId="1C30BFDA" w:rsidR="001F30CA" w:rsidRDefault="001F30CA" w:rsidP="002F266F">
            <w:pPr>
              <w:pStyle w:val="TAC"/>
              <w:rPr>
                <w:ins w:id="87" w:author="Author"/>
                <w:rFonts w:cs="Arial"/>
                <w:lang w:eastAsia="ja-JP"/>
              </w:rPr>
            </w:pPr>
            <w:ins w:id="88" w:author="Author">
              <w:r>
                <w:rPr>
                  <w:rFonts w:cs="Arial"/>
                  <w:lang w:eastAsia="ja-JP"/>
                </w:rPr>
                <w:t>DC_2</w:t>
              </w:r>
              <w:r>
                <w:rPr>
                  <w:rFonts w:cs="Arial" w:hint="eastAsia"/>
                  <w:lang w:eastAsia="ja-JP"/>
                </w:rPr>
                <w:t>A-</w:t>
              </w:r>
              <w:r>
                <w:rPr>
                  <w:rFonts w:cs="Arial"/>
                  <w:lang w:eastAsia="ja-JP"/>
                </w:rPr>
                <w:t>12A-66A_n260I</w:t>
              </w:r>
            </w:ins>
          </w:p>
          <w:p w14:paraId="46DF6870" w14:textId="1D5E5448" w:rsidR="001F30CA" w:rsidRDefault="001F30CA" w:rsidP="002F266F">
            <w:pPr>
              <w:pStyle w:val="TAC"/>
              <w:rPr>
                <w:ins w:id="89" w:author="Author"/>
                <w:rFonts w:cs="Arial"/>
                <w:lang w:eastAsia="ja-JP"/>
              </w:rPr>
            </w:pPr>
            <w:ins w:id="90" w:author="Author">
              <w:r>
                <w:rPr>
                  <w:rFonts w:cs="Arial"/>
                  <w:lang w:eastAsia="ja-JP"/>
                </w:rPr>
                <w:t>DC_2</w:t>
              </w:r>
              <w:r>
                <w:rPr>
                  <w:rFonts w:cs="Arial" w:hint="eastAsia"/>
                  <w:lang w:eastAsia="ja-JP"/>
                </w:rPr>
                <w:t>A-</w:t>
              </w:r>
              <w:r>
                <w:rPr>
                  <w:rFonts w:cs="Arial"/>
                  <w:lang w:eastAsia="ja-JP"/>
                </w:rPr>
                <w:t>12A-66A_n260J</w:t>
              </w:r>
            </w:ins>
          </w:p>
          <w:p w14:paraId="41616528" w14:textId="182AC2D3" w:rsidR="001F30CA" w:rsidRDefault="001F30CA" w:rsidP="002F266F">
            <w:pPr>
              <w:pStyle w:val="TAC"/>
              <w:rPr>
                <w:ins w:id="91" w:author="Author"/>
                <w:rFonts w:cs="Arial"/>
                <w:lang w:eastAsia="ja-JP"/>
              </w:rPr>
            </w:pPr>
            <w:ins w:id="92" w:author="Author">
              <w:r>
                <w:rPr>
                  <w:rFonts w:cs="Arial"/>
                  <w:lang w:eastAsia="ja-JP"/>
                </w:rPr>
                <w:t>DC_2</w:t>
              </w:r>
              <w:r>
                <w:rPr>
                  <w:rFonts w:cs="Arial" w:hint="eastAsia"/>
                  <w:lang w:eastAsia="ja-JP"/>
                </w:rPr>
                <w:t>A-</w:t>
              </w:r>
              <w:r>
                <w:rPr>
                  <w:rFonts w:cs="Arial"/>
                  <w:lang w:eastAsia="ja-JP"/>
                </w:rPr>
                <w:t>12A-66A_n260K</w:t>
              </w:r>
            </w:ins>
          </w:p>
          <w:p w14:paraId="295F54D1" w14:textId="0BADB582" w:rsidR="001F30CA" w:rsidRPr="001F30CA" w:rsidRDefault="001F30CA" w:rsidP="002F266F">
            <w:pPr>
              <w:pStyle w:val="TAC"/>
              <w:rPr>
                <w:ins w:id="93" w:author="Author"/>
                <w:rFonts w:cs="Arial"/>
                <w:lang w:val="en-US" w:eastAsia="ja-JP"/>
              </w:rPr>
            </w:pPr>
            <w:ins w:id="94" w:author="Autho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L</w:t>
              </w:r>
            </w:ins>
          </w:p>
          <w:p w14:paraId="7F0B6C5D" w14:textId="32B704AA" w:rsidR="001F30CA" w:rsidRPr="00875A70" w:rsidRDefault="001F30CA" w:rsidP="002F266F">
            <w:pPr>
              <w:pStyle w:val="TAC"/>
              <w:rPr>
                <w:b/>
                <w:lang w:val="en-US" w:eastAsia="fi-FI"/>
              </w:rPr>
            </w:pPr>
            <w:ins w:id="95" w:author="Author">
              <w:r>
                <w:rPr>
                  <w:rFonts w:cs="Arial"/>
                  <w:lang w:eastAsia="ja-JP"/>
                </w:rPr>
                <w:t>DC_2</w:t>
              </w:r>
              <w:r>
                <w:rPr>
                  <w:rFonts w:cs="Arial" w:hint="eastAsia"/>
                  <w:lang w:eastAsia="ja-JP"/>
                </w:rPr>
                <w:t>A-</w:t>
              </w:r>
              <w:r>
                <w:rPr>
                  <w:rFonts w:cs="Arial"/>
                  <w:lang w:eastAsia="ja-JP"/>
                </w:rPr>
                <w:t>12A-66A_n260</w:t>
              </w:r>
              <w:r w:rsidRPr="00875A70">
                <w:rPr>
                  <w:rFonts w:cs="Arial"/>
                  <w:lang w:val="en-US" w:eastAsia="ja-JP"/>
                </w:rPr>
                <w:t>M</w:t>
              </w:r>
            </w:ins>
          </w:p>
        </w:tc>
        <w:tc>
          <w:tcPr>
            <w:tcW w:w="2279" w:type="dxa"/>
            <w:tcBorders>
              <w:top w:val="single" w:sz="4" w:space="0" w:color="auto"/>
              <w:left w:val="single" w:sz="4" w:space="0" w:color="auto"/>
              <w:bottom w:val="single" w:sz="4" w:space="0" w:color="auto"/>
              <w:right w:val="single" w:sz="4" w:space="0" w:color="auto"/>
            </w:tcBorders>
            <w:vAlign w:val="center"/>
          </w:tcPr>
          <w:p w14:paraId="7449229E" w14:textId="77777777" w:rsidR="002F266F" w:rsidRDefault="002F266F" w:rsidP="002F266F">
            <w:pPr>
              <w:pStyle w:val="TAH"/>
              <w:rPr>
                <w:b w:val="0"/>
                <w:lang w:val="fi-FI" w:eastAsia="fi-FI"/>
              </w:rPr>
            </w:pPr>
            <w:r>
              <w:rPr>
                <w:b w:val="0"/>
                <w:lang w:val="fi-FI" w:eastAsia="fi-FI"/>
              </w:rPr>
              <w:t>DC_2A_n260A</w:t>
            </w:r>
          </w:p>
          <w:p w14:paraId="34C20AE6" w14:textId="77777777" w:rsidR="002F266F" w:rsidRDefault="002F266F" w:rsidP="002F266F">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1328EB01" w14:textId="77777777" w:rsidR="002F266F" w:rsidRDefault="002F266F" w:rsidP="002F266F">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3CC49DA" w14:textId="77777777" w:rsidR="002F266F" w:rsidRDefault="002F266F" w:rsidP="002F266F">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2B7629C" w14:textId="18F287B7" w:rsidR="001F30CA" w:rsidRPr="002B68A9" w:rsidRDefault="002F266F" w:rsidP="001F30CA">
            <w:pPr>
              <w:keepNext/>
              <w:keepLines/>
              <w:spacing w:after="0"/>
              <w:jc w:val="center"/>
              <w:rPr>
                <w:ins w:id="96" w:author="Author"/>
                <w:rFonts w:ascii="Arial" w:hAnsi="Arial"/>
                <w:sz w:val="18"/>
                <w:lang w:val="fi-FI" w:eastAsia="fi-FI"/>
              </w:rPr>
            </w:pPr>
            <w:r w:rsidRPr="001F30CA">
              <w:rPr>
                <w:rFonts w:ascii="Arial" w:hAnsi="Arial" w:cs="Arial"/>
                <w:sz w:val="18"/>
                <w:szCs w:val="18"/>
                <w:lang w:val="fi-FI" w:eastAsia="fi-FI"/>
              </w:rPr>
              <w:t>n260</w:t>
            </w:r>
            <w:ins w:id="97" w:author="Author">
              <w:r w:rsidR="001F30CA" w:rsidRPr="001F30CA">
                <w:rPr>
                  <w:rFonts w:ascii="Arial" w:hAnsi="Arial" w:cs="Arial"/>
                  <w:sz w:val="18"/>
                  <w:szCs w:val="18"/>
                  <w:lang w:val="fi-FI" w:eastAsia="fi-FI"/>
                </w:rPr>
                <w:t xml:space="preserve"> </w:t>
              </w:r>
              <w:r w:rsidR="001F30CA" w:rsidRPr="001F30CA">
                <w:rPr>
                  <w:lang w:val="fi-FI" w:eastAsia="fi-FI"/>
                </w:rPr>
                <w:br/>
              </w:r>
              <w:r w:rsidR="001F30CA" w:rsidRPr="002B68A9">
                <w:rPr>
                  <w:rFonts w:ascii="Arial" w:hAnsi="Arial"/>
                  <w:sz w:val="18"/>
                  <w:lang w:val="fi-FI" w:eastAsia="fi-FI"/>
                </w:rPr>
                <w:t>CA_n260G</w:t>
              </w:r>
            </w:ins>
          </w:p>
          <w:p w14:paraId="604EDBA1" w14:textId="77777777" w:rsidR="001F30CA" w:rsidRPr="002B68A9" w:rsidRDefault="001F30CA" w:rsidP="001F30CA">
            <w:pPr>
              <w:keepNext/>
              <w:keepLines/>
              <w:spacing w:after="0"/>
              <w:jc w:val="center"/>
              <w:rPr>
                <w:ins w:id="98" w:author="Author"/>
                <w:rFonts w:ascii="Arial" w:hAnsi="Arial"/>
                <w:sz w:val="18"/>
                <w:lang w:val="fi-FI" w:eastAsia="fi-FI"/>
              </w:rPr>
            </w:pPr>
            <w:ins w:id="99" w:author="Author">
              <w:r w:rsidRPr="002B68A9">
                <w:rPr>
                  <w:rFonts w:ascii="Arial" w:hAnsi="Arial"/>
                  <w:sz w:val="18"/>
                  <w:lang w:val="fi-FI" w:eastAsia="fi-FI"/>
                </w:rPr>
                <w:t>CA_n260H</w:t>
              </w:r>
            </w:ins>
          </w:p>
          <w:p w14:paraId="4C4C8AFA" w14:textId="77777777" w:rsidR="001F30CA" w:rsidRPr="002B68A9" w:rsidRDefault="001F30CA" w:rsidP="001F30CA">
            <w:pPr>
              <w:keepNext/>
              <w:keepLines/>
              <w:spacing w:after="0"/>
              <w:jc w:val="center"/>
              <w:rPr>
                <w:ins w:id="100" w:author="Author"/>
                <w:rFonts w:ascii="Arial" w:hAnsi="Arial"/>
                <w:sz w:val="18"/>
                <w:lang w:val="fi-FI" w:eastAsia="fi-FI"/>
              </w:rPr>
            </w:pPr>
            <w:ins w:id="101" w:author="Author">
              <w:r w:rsidRPr="002B68A9">
                <w:rPr>
                  <w:rFonts w:ascii="Arial" w:hAnsi="Arial"/>
                  <w:sz w:val="18"/>
                  <w:lang w:val="fi-FI" w:eastAsia="fi-FI"/>
                </w:rPr>
                <w:t>CA_n260I</w:t>
              </w:r>
            </w:ins>
          </w:p>
          <w:p w14:paraId="2F7C6A58" w14:textId="77777777" w:rsidR="001F30CA" w:rsidRPr="002B68A9" w:rsidRDefault="001F30CA" w:rsidP="001F30CA">
            <w:pPr>
              <w:keepNext/>
              <w:keepLines/>
              <w:spacing w:after="0"/>
              <w:jc w:val="center"/>
              <w:rPr>
                <w:ins w:id="102" w:author="Author"/>
                <w:rFonts w:ascii="Arial" w:hAnsi="Arial"/>
                <w:sz w:val="18"/>
                <w:lang w:val="fi-FI" w:eastAsia="fi-FI"/>
              </w:rPr>
            </w:pPr>
            <w:ins w:id="103" w:author="Author">
              <w:r w:rsidRPr="002B68A9">
                <w:rPr>
                  <w:rFonts w:ascii="Arial" w:hAnsi="Arial"/>
                  <w:sz w:val="18"/>
                  <w:lang w:val="fi-FI" w:eastAsia="fi-FI"/>
                </w:rPr>
                <w:t>CA_n260J</w:t>
              </w:r>
            </w:ins>
          </w:p>
          <w:p w14:paraId="53087D6C" w14:textId="77777777" w:rsidR="001F30CA" w:rsidRPr="002B68A9" w:rsidRDefault="001F30CA" w:rsidP="001F30CA">
            <w:pPr>
              <w:keepNext/>
              <w:keepLines/>
              <w:spacing w:after="0"/>
              <w:jc w:val="center"/>
              <w:rPr>
                <w:ins w:id="104" w:author="Author"/>
                <w:rFonts w:ascii="Arial" w:hAnsi="Arial"/>
                <w:sz w:val="18"/>
                <w:lang w:val="fi-FI" w:eastAsia="fi-FI"/>
              </w:rPr>
            </w:pPr>
            <w:ins w:id="105" w:author="Author">
              <w:r w:rsidRPr="002B68A9">
                <w:rPr>
                  <w:rFonts w:ascii="Arial" w:hAnsi="Arial"/>
                  <w:sz w:val="18"/>
                  <w:lang w:val="fi-FI" w:eastAsia="fi-FI"/>
                </w:rPr>
                <w:t>CA_n260K</w:t>
              </w:r>
            </w:ins>
          </w:p>
          <w:p w14:paraId="07C06EB5" w14:textId="77777777" w:rsidR="001F30CA" w:rsidRPr="002F266F" w:rsidRDefault="001F30CA" w:rsidP="001F30CA">
            <w:pPr>
              <w:keepNext/>
              <w:keepLines/>
              <w:spacing w:after="0"/>
              <w:jc w:val="center"/>
              <w:rPr>
                <w:ins w:id="106" w:author="Author"/>
                <w:rFonts w:ascii="Arial" w:hAnsi="Arial"/>
                <w:sz w:val="18"/>
                <w:lang w:val="fi-FI" w:eastAsia="fi-FI"/>
              </w:rPr>
            </w:pPr>
            <w:ins w:id="107" w:author="Author">
              <w:r w:rsidRPr="002B68A9">
                <w:rPr>
                  <w:rFonts w:ascii="Arial" w:hAnsi="Arial"/>
                  <w:sz w:val="18"/>
                  <w:lang w:val="fi-FI" w:eastAsia="fi-FI"/>
                </w:rPr>
                <w:t>CA_n260L</w:t>
              </w:r>
            </w:ins>
          </w:p>
          <w:p w14:paraId="6F39E46B" w14:textId="7C63BA64" w:rsidR="002F266F" w:rsidRDefault="001F30CA" w:rsidP="001F30CA">
            <w:pPr>
              <w:pStyle w:val="TAH"/>
              <w:rPr>
                <w:b w:val="0"/>
                <w:lang w:eastAsia="fi-FI"/>
              </w:rPr>
            </w:pPr>
            <w:ins w:id="108" w:author="Author">
              <w:r w:rsidRPr="002F266F">
                <w:rPr>
                  <w:b w:val="0"/>
                  <w:lang w:val="fi-FI" w:eastAsia="fi-FI"/>
                </w:rPr>
                <w:t>CA_n260M</w:t>
              </w:r>
            </w:ins>
          </w:p>
        </w:tc>
      </w:tr>
      <w:tr w:rsidR="002F266F" w14:paraId="353ABC50" w14:textId="77777777" w:rsidTr="002F266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726DD3" w14:textId="77777777" w:rsidR="002F266F" w:rsidRDefault="002F266F" w:rsidP="002F266F">
            <w:pPr>
              <w:pStyle w:val="TAC"/>
              <w:rPr>
                <w:b/>
                <w:lang w:val="en-US" w:eastAsia="fi-FI"/>
              </w:rPr>
            </w:pPr>
            <w:r>
              <w:rPr>
                <w:rFonts w:cs="Arial"/>
                <w:lang w:eastAsia="ja-JP"/>
              </w:rPr>
              <w:t>DC_2A-2</w:t>
            </w:r>
            <w:r>
              <w:rPr>
                <w:rFonts w:cs="Arial" w:hint="eastAsia"/>
                <w:lang w:eastAsia="ja-JP"/>
              </w:rPr>
              <w:t>A-</w:t>
            </w:r>
            <w:r>
              <w:rPr>
                <w:rFonts w:cs="Arial"/>
                <w:lang w:eastAsia="ja-JP"/>
              </w:rPr>
              <w:t>12A-66A_n260A</w:t>
            </w:r>
          </w:p>
        </w:tc>
        <w:tc>
          <w:tcPr>
            <w:tcW w:w="2279" w:type="dxa"/>
            <w:tcBorders>
              <w:top w:val="single" w:sz="4" w:space="0" w:color="auto"/>
              <w:left w:val="single" w:sz="4" w:space="0" w:color="auto"/>
              <w:bottom w:val="single" w:sz="4" w:space="0" w:color="auto"/>
              <w:right w:val="single" w:sz="4" w:space="0" w:color="auto"/>
            </w:tcBorders>
            <w:vAlign w:val="center"/>
          </w:tcPr>
          <w:p w14:paraId="13EC2FFD" w14:textId="77777777" w:rsidR="002F266F" w:rsidRDefault="002F266F" w:rsidP="002F266F">
            <w:pPr>
              <w:pStyle w:val="TAH"/>
              <w:rPr>
                <w:b w:val="0"/>
                <w:lang w:val="fi-FI" w:eastAsia="fi-FI"/>
              </w:rPr>
            </w:pPr>
            <w:r>
              <w:rPr>
                <w:b w:val="0"/>
                <w:lang w:val="fi-FI" w:eastAsia="fi-FI"/>
              </w:rPr>
              <w:t>DC_2A_n260A</w:t>
            </w:r>
          </w:p>
          <w:p w14:paraId="66F9CBF5" w14:textId="77777777" w:rsidR="002F266F" w:rsidRDefault="002F266F" w:rsidP="002F266F">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1812680C" w14:textId="77777777" w:rsidR="002F266F" w:rsidRDefault="002F266F" w:rsidP="002F266F">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152E595F" w14:textId="77777777" w:rsidR="002F266F" w:rsidRDefault="002F266F" w:rsidP="002F266F">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E275027" w14:textId="77777777" w:rsidR="002F266F" w:rsidRDefault="002F266F" w:rsidP="002F266F">
            <w:pPr>
              <w:pStyle w:val="TAH"/>
              <w:rPr>
                <w:b w:val="0"/>
                <w:lang w:eastAsia="fi-FI"/>
              </w:rPr>
            </w:pPr>
            <w:r>
              <w:rPr>
                <w:b w:val="0"/>
                <w:lang w:val="fi-FI" w:eastAsia="fi-FI"/>
              </w:rPr>
              <w:t>n260</w:t>
            </w:r>
          </w:p>
        </w:tc>
      </w:tr>
      <w:tr w:rsidR="002F266F" w14:paraId="63F95F6A" w14:textId="77777777" w:rsidTr="002F266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57223B" w14:textId="77777777" w:rsidR="002F266F" w:rsidRDefault="002F266F" w:rsidP="002F266F">
            <w:pPr>
              <w:pStyle w:val="TAC"/>
              <w:rPr>
                <w:b/>
                <w:lang w:val="en-US" w:eastAsia="fi-FI"/>
              </w:rPr>
            </w:pPr>
            <w:r>
              <w:rPr>
                <w:rFonts w:cs="Arial"/>
                <w:lang w:eastAsia="ja-JP"/>
              </w:rPr>
              <w:t>DC_2</w:t>
            </w:r>
            <w:r>
              <w:rPr>
                <w:rFonts w:cs="Arial" w:hint="eastAsia"/>
                <w:lang w:eastAsia="ja-JP"/>
              </w:rPr>
              <w:t>A-</w:t>
            </w:r>
            <w:r>
              <w:rPr>
                <w:rFonts w:cs="Arial"/>
                <w:lang w:eastAsia="ja-JP"/>
              </w:rPr>
              <w:t>12A-66A-66A_n260A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0EC8EAC2" w14:textId="77777777" w:rsidR="002F266F" w:rsidRDefault="002F266F" w:rsidP="002F266F">
            <w:pPr>
              <w:pStyle w:val="TAH"/>
              <w:rPr>
                <w:b w:val="0"/>
                <w:lang w:val="fi-FI" w:eastAsia="fi-FI"/>
              </w:rPr>
            </w:pPr>
            <w:r>
              <w:rPr>
                <w:b w:val="0"/>
                <w:lang w:val="fi-FI" w:eastAsia="fi-FI"/>
              </w:rPr>
              <w:t>DC_2A_n260A</w:t>
            </w:r>
          </w:p>
          <w:p w14:paraId="4CE2C63A" w14:textId="77777777" w:rsidR="002F266F" w:rsidRDefault="002F266F" w:rsidP="002F266F">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2DB904A" w14:textId="77777777" w:rsidR="002F266F" w:rsidRDefault="002F266F" w:rsidP="002F266F">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C3B2BF8" w14:textId="77777777" w:rsidR="002F266F" w:rsidRDefault="002F266F" w:rsidP="002F266F">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5128EB3" w14:textId="77777777" w:rsidR="002F266F" w:rsidRDefault="002F266F" w:rsidP="002F266F">
            <w:pPr>
              <w:pStyle w:val="TAH"/>
              <w:rPr>
                <w:b w:val="0"/>
                <w:lang w:eastAsia="fi-FI"/>
              </w:rPr>
            </w:pPr>
            <w:r>
              <w:rPr>
                <w:b w:val="0"/>
                <w:lang w:val="fi-FI" w:eastAsia="fi-FI"/>
              </w:rPr>
              <w:t>n260</w:t>
            </w:r>
          </w:p>
        </w:tc>
      </w:tr>
    </w:tbl>
    <w:p w14:paraId="70CE3F0B" w14:textId="77777777" w:rsidR="002F266F" w:rsidRPr="00CA1495" w:rsidRDefault="002F266F" w:rsidP="002F266F">
      <w:pPr>
        <w:ind w:left="720"/>
        <w:rPr>
          <w:b/>
          <w:color w:val="00B050"/>
          <w:lang w:val="en-US" w:eastAsia="zh-CN"/>
        </w:rPr>
      </w:pPr>
    </w:p>
    <w:p w14:paraId="33558B86" w14:textId="77777777" w:rsidR="002F266F" w:rsidRPr="00CA1495" w:rsidRDefault="002F266F" w:rsidP="002F266F">
      <w:pPr>
        <w:keepNext/>
        <w:keepLines/>
        <w:spacing w:before="120"/>
        <w:outlineLvl w:val="2"/>
        <w:rPr>
          <w:rFonts w:ascii="Arial" w:hAnsi="Arial" w:cs="Arial"/>
          <w:sz w:val="28"/>
          <w:szCs w:val="28"/>
          <w:lang w:val="en-US" w:eastAsia="zh-CN"/>
        </w:rPr>
      </w:pPr>
      <w:bookmarkStart w:id="109" w:name="_Toc527980902"/>
      <w:bookmarkStart w:id="110" w:name="_Toc527982061"/>
      <w:r>
        <w:rPr>
          <w:rFonts w:ascii="Arial" w:hAnsi="Arial" w:cs="Arial"/>
          <w:sz w:val="28"/>
          <w:szCs w:val="28"/>
          <w:lang w:val="en-US"/>
        </w:rPr>
        <w:t>5.2.18</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109"/>
      <w:bookmarkEnd w:id="110"/>
    </w:p>
    <w:p w14:paraId="73D65756" w14:textId="77777777" w:rsidR="002F266F" w:rsidRPr="00086BF8" w:rsidRDefault="002F266F" w:rsidP="002F266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266F" w:rsidRPr="00CA1495" w14:paraId="1628154E" w14:textId="77777777" w:rsidTr="002F266F">
        <w:trPr>
          <w:tblHeader/>
          <w:jc w:val="center"/>
        </w:trPr>
        <w:tc>
          <w:tcPr>
            <w:tcW w:w="1535" w:type="dxa"/>
            <w:vAlign w:val="center"/>
          </w:tcPr>
          <w:p w14:paraId="00E17F46" w14:textId="77777777" w:rsidR="002F266F" w:rsidRPr="00CA1495" w:rsidRDefault="002F266F" w:rsidP="002F266F">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65DC4BD0" w14:textId="77777777" w:rsidR="002F266F" w:rsidRPr="00CA1495" w:rsidRDefault="002F266F" w:rsidP="002F266F">
            <w:pPr>
              <w:pStyle w:val="TAH"/>
            </w:pPr>
            <w:r w:rsidRPr="00CA1495">
              <w:t>E-UTRA and NR Band</w:t>
            </w:r>
          </w:p>
        </w:tc>
        <w:tc>
          <w:tcPr>
            <w:tcW w:w="2340" w:type="dxa"/>
            <w:vAlign w:val="center"/>
          </w:tcPr>
          <w:p w14:paraId="4F554AEC" w14:textId="77777777" w:rsidR="002F266F" w:rsidRPr="00CA1495" w:rsidRDefault="002F266F" w:rsidP="002F266F">
            <w:pPr>
              <w:pStyle w:val="TAH"/>
            </w:pPr>
            <w:r w:rsidRPr="00CA1495">
              <w:t>ΔT</w:t>
            </w:r>
            <w:r w:rsidRPr="00CA1495">
              <w:rPr>
                <w:vertAlign w:val="subscript"/>
              </w:rPr>
              <w:t>IB,c</w:t>
            </w:r>
            <w:r w:rsidRPr="00CA1495">
              <w:t xml:space="preserve"> [dB]</w:t>
            </w:r>
          </w:p>
        </w:tc>
      </w:tr>
      <w:tr w:rsidR="002F266F" w:rsidRPr="00CA1495" w14:paraId="236B60AE" w14:textId="77777777" w:rsidTr="002F266F">
        <w:trPr>
          <w:jc w:val="center"/>
        </w:trPr>
        <w:tc>
          <w:tcPr>
            <w:tcW w:w="1535" w:type="dxa"/>
            <w:vMerge w:val="restart"/>
            <w:vAlign w:val="center"/>
          </w:tcPr>
          <w:p w14:paraId="1AC61573" w14:textId="77777777" w:rsidR="002F266F" w:rsidRPr="00024DBA" w:rsidRDefault="002F266F" w:rsidP="002F266F">
            <w:pPr>
              <w:pStyle w:val="TAC"/>
              <w:rPr>
                <w:rFonts w:cs="Arial"/>
                <w:lang w:val="en-US"/>
              </w:rPr>
            </w:pPr>
            <w:r w:rsidRPr="00862984">
              <w:rPr>
                <w:rFonts w:cs="Arial"/>
              </w:rPr>
              <w:t>DC_2</w:t>
            </w:r>
            <w:r w:rsidRPr="00862984">
              <w:rPr>
                <w:rFonts w:cs="Arial" w:hint="eastAsia"/>
              </w:rPr>
              <w:t>-</w:t>
            </w:r>
            <w:r w:rsidRPr="00862984">
              <w:rPr>
                <w:rFonts w:cs="Arial"/>
              </w:rPr>
              <w:t>12-</w:t>
            </w:r>
            <w:r>
              <w:rPr>
                <w:rFonts w:cs="Arial"/>
                <w:lang w:val="sv-SE"/>
              </w:rPr>
              <w:t>66</w:t>
            </w:r>
            <w:r w:rsidRPr="00862984">
              <w:rPr>
                <w:rFonts w:cs="Arial"/>
              </w:rPr>
              <w:t>_n260</w:t>
            </w:r>
          </w:p>
        </w:tc>
        <w:tc>
          <w:tcPr>
            <w:tcW w:w="2049" w:type="dxa"/>
            <w:vAlign w:val="center"/>
          </w:tcPr>
          <w:p w14:paraId="3C319486" w14:textId="77777777" w:rsidR="002F266F" w:rsidRDefault="002F266F" w:rsidP="002F266F">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551BB7EA" w14:textId="77777777" w:rsidR="002F266F" w:rsidRPr="00505539" w:rsidRDefault="002F266F" w:rsidP="002F266F">
            <w:pPr>
              <w:pStyle w:val="TAC"/>
              <w:rPr>
                <w:rFonts w:cs="Arial"/>
                <w:lang w:eastAsia="zh-CN"/>
              </w:rPr>
            </w:pPr>
            <w:r w:rsidRPr="00505539">
              <w:rPr>
                <w:rFonts w:cs="Arial"/>
              </w:rPr>
              <w:t>0.5</w:t>
            </w:r>
          </w:p>
        </w:tc>
      </w:tr>
      <w:tr w:rsidR="002F266F" w:rsidRPr="00CA1495" w14:paraId="7742B778" w14:textId="77777777" w:rsidTr="002F266F">
        <w:trPr>
          <w:jc w:val="center"/>
        </w:trPr>
        <w:tc>
          <w:tcPr>
            <w:tcW w:w="1535" w:type="dxa"/>
            <w:vMerge/>
            <w:vAlign w:val="center"/>
          </w:tcPr>
          <w:p w14:paraId="6968B06D" w14:textId="77777777" w:rsidR="002F266F" w:rsidRPr="00CA1495" w:rsidRDefault="002F266F" w:rsidP="002F266F">
            <w:pPr>
              <w:keepNext/>
              <w:keepLines/>
              <w:spacing w:after="0"/>
              <w:jc w:val="center"/>
              <w:rPr>
                <w:rFonts w:ascii="Arial" w:hAnsi="Arial" w:cs="Arial"/>
                <w:sz w:val="18"/>
                <w:lang w:val="x-none"/>
              </w:rPr>
            </w:pPr>
          </w:p>
        </w:tc>
        <w:tc>
          <w:tcPr>
            <w:tcW w:w="2049" w:type="dxa"/>
            <w:vAlign w:val="center"/>
          </w:tcPr>
          <w:p w14:paraId="70452ECB" w14:textId="77777777" w:rsidR="002F266F" w:rsidRDefault="002F266F" w:rsidP="002F266F">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292122D9" w14:textId="77777777" w:rsidR="002F266F" w:rsidRPr="00505539" w:rsidRDefault="002F266F" w:rsidP="002F266F">
            <w:pPr>
              <w:pStyle w:val="TAC"/>
              <w:rPr>
                <w:rFonts w:cs="Arial"/>
                <w:lang w:eastAsia="zh-CN"/>
              </w:rPr>
            </w:pPr>
            <w:r w:rsidRPr="00505539">
              <w:rPr>
                <w:rFonts w:cs="Arial"/>
              </w:rPr>
              <w:t>0.8</w:t>
            </w:r>
          </w:p>
        </w:tc>
      </w:tr>
      <w:tr w:rsidR="002F266F" w:rsidRPr="00CA1495" w14:paraId="5419A525" w14:textId="77777777" w:rsidTr="002F266F">
        <w:trPr>
          <w:jc w:val="center"/>
        </w:trPr>
        <w:tc>
          <w:tcPr>
            <w:tcW w:w="1535" w:type="dxa"/>
            <w:vMerge/>
            <w:vAlign w:val="center"/>
          </w:tcPr>
          <w:p w14:paraId="55857239" w14:textId="77777777" w:rsidR="002F266F" w:rsidRPr="00CA1495" w:rsidRDefault="002F266F" w:rsidP="002F266F">
            <w:pPr>
              <w:keepNext/>
              <w:keepLines/>
              <w:spacing w:after="0"/>
              <w:jc w:val="center"/>
              <w:rPr>
                <w:rFonts w:ascii="Arial" w:hAnsi="Arial" w:cs="Arial"/>
                <w:sz w:val="18"/>
                <w:lang w:val="x-none"/>
              </w:rPr>
            </w:pPr>
          </w:p>
        </w:tc>
        <w:tc>
          <w:tcPr>
            <w:tcW w:w="2049" w:type="dxa"/>
            <w:vAlign w:val="center"/>
          </w:tcPr>
          <w:p w14:paraId="7B7BE9D1" w14:textId="77777777" w:rsidR="002F266F" w:rsidRPr="005B6E29" w:rsidRDefault="002F266F" w:rsidP="002F266F">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5BC5F375" w14:textId="77777777" w:rsidR="002F266F" w:rsidRPr="00505539" w:rsidRDefault="002F266F" w:rsidP="002F266F">
            <w:pPr>
              <w:pStyle w:val="TAC"/>
              <w:rPr>
                <w:rFonts w:cs="Arial"/>
                <w:lang w:eastAsia="zh-CN"/>
              </w:rPr>
            </w:pPr>
            <w:r w:rsidRPr="00505539">
              <w:rPr>
                <w:rFonts w:cs="Arial"/>
              </w:rPr>
              <w:t>0.5</w:t>
            </w:r>
          </w:p>
        </w:tc>
      </w:tr>
      <w:tr w:rsidR="002F266F" w:rsidRPr="00CA1495" w14:paraId="403DBAC0" w14:textId="77777777" w:rsidTr="002F266F">
        <w:trPr>
          <w:jc w:val="center"/>
        </w:trPr>
        <w:tc>
          <w:tcPr>
            <w:tcW w:w="1535" w:type="dxa"/>
            <w:vMerge/>
            <w:vAlign w:val="center"/>
          </w:tcPr>
          <w:p w14:paraId="76E16DE1" w14:textId="77777777" w:rsidR="002F266F" w:rsidRPr="00CA1495" w:rsidRDefault="002F266F" w:rsidP="002F266F">
            <w:pPr>
              <w:keepNext/>
              <w:keepLines/>
              <w:spacing w:after="0"/>
              <w:jc w:val="center"/>
              <w:rPr>
                <w:rFonts w:ascii="Arial" w:hAnsi="Arial" w:cs="Arial"/>
                <w:sz w:val="18"/>
                <w:lang w:val="x-none"/>
              </w:rPr>
            </w:pPr>
          </w:p>
        </w:tc>
        <w:tc>
          <w:tcPr>
            <w:tcW w:w="2049" w:type="dxa"/>
            <w:vAlign w:val="center"/>
          </w:tcPr>
          <w:p w14:paraId="41415117" w14:textId="77777777" w:rsidR="002F266F" w:rsidRPr="0072417A" w:rsidRDefault="002F266F" w:rsidP="002F266F">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01D0BF0B" w14:textId="77777777" w:rsidR="002F266F" w:rsidRPr="00510A5F" w:rsidRDefault="002F266F" w:rsidP="002F266F">
            <w:pPr>
              <w:pStyle w:val="TAC"/>
              <w:rPr>
                <w:lang w:val="en-US" w:eastAsia="ja-JP"/>
              </w:rPr>
            </w:pPr>
            <w:r>
              <w:rPr>
                <w:lang w:val="en-US" w:eastAsia="ja-JP"/>
              </w:rPr>
              <w:t>0</w:t>
            </w:r>
          </w:p>
        </w:tc>
      </w:tr>
    </w:tbl>
    <w:p w14:paraId="1B32229C" w14:textId="77777777" w:rsidR="002F266F" w:rsidRPr="00CA1495" w:rsidRDefault="002F266F" w:rsidP="002F266F">
      <w:pPr>
        <w:ind w:left="720"/>
      </w:pPr>
    </w:p>
    <w:p w14:paraId="6D667065" w14:textId="77777777" w:rsidR="002F266F" w:rsidRPr="00086BF8" w:rsidRDefault="002F266F" w:rsidP="002F266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266F" w:rsidRPr="00CA1495" w14:paraId="55DEC2CA" w14:textId="77777777" w:rsidTr="002F266F">
        <w:trPr>
          <w:tblHeader/>
          <w:jc w:val="center"/>
        </w:trPr>
        <w:tc>
          <w:tcPr>
            <w:tcW w:w="1535" w:type="dxa"/>
            <w:vAlign w:val="center"/>
          </w:tcPr>
          <w:p w14:paraId="0DF2B59A" w14:textId="77777777" w:rsidR="002F266F" w:rsidRPr="00CA1495" w:rsidRDefault="002F266F" w:rsidP="002F266F">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332D7F6E" w14:textId="77777777" w:rsidR="002F266F" w:rsidRPr="00CA1495" w:rsidRDefault="002F266F" w:rsidP="002F266F">
            <w:pPr>
              <w:pStyle w:val="TAH"/>
            </w:pPr>
            <w:r w:rsidRPr="00CA1495">
              <w:t>E-UTRA and NR Band</w:t>
            </w:r>
          </w:p>
        </w:tc>
        <w:tc>
          <w:tcPr>
            <w:tcW w:w="2340" w:type="dxa"/>
            <w:vAlign w:val="center"/>
          </w:tcPr>
          <w:p w14:paraId="737E786C" w14:textId="77777777" w:rsidR="002F266F" w:rsidRPr="00CA1495" w:rsidRDefault="002F266F" w:rsidP="002F266F">
            <w:pPr>
              <w:pStyle w:val="TAH"/>
            </w:pPr>
            <w:r w:rsidRPr="00CA1495">
              <w:t>ΔR</w:t>
            </w:r>
            <w:r w:rsidRPr="00CA1495">
              <w:rPr>
                <w:vertAlign w:val="subscript"/>
              </w:rPr>
              <w:t>IB</w:t>
            </w:r>
            <w:r w:rsidRPr="00CA1495">
              <w:t xml:space="preserve"> [dB]</w:t>
            </w:r>
          </w:p>
        </w:tc>
      </w:tr>
      <w:tr w:rsidR="002F266F" w:rsidRPr="00CA1495" w14:paraId="6BCB5876" w14:textId="77777777" w:rsidTr="002F266F">
        <w:trPr>
          <w:jc w:val="center"/>
        </w:trPr>
        <w:tc>
          <w:tcPr>
            <w:tcW w:w="1535" w:type="dxa"/>
            <w:vMerge w:val="restart"/>
            <w:vAlign w:val="center"/>
          </w:tcPr>
          <w:p w14:paraId="5DE3AD73" w14:textId="77777777" w:rsidR="002F266F" w:rsidRDefault="002F266F" w:rsidP="002F266F">
            <w:pPr>
              <w:pStyle w:val="TAC"/>
            </w:pPr>
            <w:r>
              <w:rPr>
                <w:rFonts w:cs="Arial"/>
                <w:lang w:eastAsia="ja-JP"/>
              </w:rPr>
              <w:t>DC_2</w:t>
            </w:r>
            <w:r>
              <w:rPr>
                <w:rFonts w:cs="Arial" w:hint="eastAsia"/>
                <w:lang w:eastAsia="ja-JP"/>
              </w:rPr>
              <w:t>-</w:t>
            </w:r>
            <w:r>
              <w:rPr>
                <w:rFonts w:cs="Arial"/>
                <w:lang w:eastAsia="ja-JP"/>
              </w:rPr>
              <w:t>12-66_n260</w:t>
            </w:r>
          </w:p>
        </w:tc>
        <w:tc>
          <w:tcPr>
            <w:tcW w:w="2052" w:type="dxa"/>
            <w:vAlign w:val="center"/>
          </w:tcPr>
          <w:p w14:paraId="02820E77" w14:textId="77777777" w:rsidR="002F266F" w:rsidRDefault="002F266F" w:rsidP="002F266F">
            <w:pPr>
              <w:pStyle w:val="TAC"/>
              <w:rPr>
                <w:lang w:val="en-US" w:eastAsia="ja-JP"/>
              </w:rPr>
            </w:pPr>
            <w:r>
              <w:rPr>
                <w:rFonts w:cs="Arial"/>
                <w:lang w:val="en-US" w:eastAsia="ja-JP"/>
              </w:rPr>
              <w:t>2</w:t>
            </w:r>
          </w:p>
        </w:tc>
        <w:tc>
          <w:tcPr>
            <w:tcW w:w="2340" w:type="dxa"/>
            <w:vAlign w:val="center"/>
          </w:tcPr>
          <w:p w14:paraId="52719E1B" w14:textId="77777777" w:rsidR="002F266F" w:rsidRPr="00505539" w:rsidRDefault="002F266F" w:rsidP="002F266F">
            <w:pPr>
              <w:pStyle w:val="TAC"/>
              <w:rPr>
                <w:rFonts w:cs="Arial"/>
                <w:lang w:eastAsia="zh-CN"/>
              </w:rPr>
            </w:pPr>
            <w:r w:rsidRPr="00505539">
              <w:rPr>
                <w:rFonts w:cs="Arial"/>
              </w:rPr>
              <w:t>0.3</w:t>
            </w:r>
          </w:p>
        </w:tc>
      </w:tr>
      <w:tr w:rsidR="002F266F" w:rsidRPr="00CA1495" w14:paraId="2673C571" w14:textId="77777777" w:rsidTr="002F266F">
        <w:trPr>
          <w:jc w:val="center"/>
        </w:trPr>
        <w:tc>
          <w:tcPr>
            <w:tcW w:w="1535" w:type="dxa"/>
            <w:vMerge/>
            <w:vAlign w:val="center"/>
          </w:tcPr>
          <w:p w14:paraId="730D91DD" w14:textId="77777777" w:rsidR="002F266F" w:rsidRPr="00CA1495" w:rsidRDefault="002F266F" w:rsidP="002F266F">
            <w:pPr>
              <w:pStyle w:val="TAC"/>
            </w:pPr>
          </w:p>
        </w:tc>
        <w:tc>
          <w:tcPr>
            <w:tcW w:w="2052" w:type="dxa"/>
            <w:vAlign w:val="center"/>
          </w:tcPr>
          <w:p w14:paraId="6AA1B3CF" w14:textId="77777777" w:rsidR="002F266F" w:rsidRDefault="002F266F" w:rsidP="002F266F">
            <w:pPr>
              <w:pStyle w:val="TAC"/>
              <w:rPr>
                <w:rFonts w:cs="Arial"/>
                <w:lang w:val="en-US" w:eastAsia="ja-JP"/>
              </w:rPr>
            </w:pPr>
            <w:r>
              <w:rPr>
                <w:rFonts w:cs="Arial"/>
                <w:lang w:val="en-US" w:eastAsia="ja-JP"/>
              </w:rPr>
              <w:t>12</w:t>
            </w:r>
          </w:p>
        </w:tc>
        <w:tc>
          <w:tcPr>
            <w:tcW w:w="2340" w:type="dxa"/>
            <w:vAlign w:val="center"/>
          </w:tcPr>
          <w:p w14:paraId="587BF506" w14:textId="77777777" w:rsidR="002F266F" w:rsidRPr="00505539" w:rsidRDefault="002F266F" w:rsidP="002F266F">
            <w:pPr>
              <w:pStyle w:val="TAC"/>
              <w:rPr>
                <w:rFonts w:cs="Arial"/>
                <w:lang w:eastAsia="zh-CN"/>
              </w:rPr>
            </w:pPr>
            <w:r w:rsidRPr="00505539">
              <w:rPr>
                <w:rFonts w:cs="Arial"/>
              </w:rPr>
              <w:t>0.5</w:t>
            </w:r>
          </w:p>
        </w:tc>
      </w:tr>
      <w:tr w:rsidR="002F266F" w:rsidRPr="00CA1495" w14:paraId="39AF898E" w14:textId="77777777" w:rsidTr="002F266F">
        <w:trPr>
          <w:jc w:val="center"/>
        </w:trPr>
        <w:tc>
          <w:tcPr>
            <w:tcW w:w="1535" w:type="dxa"/>
            <w:vMerge/>
            <w:vAlign w:val="center"/>
          </w:tcPr>
          <w:p w14:paraId="426A46DC" w14:textId="77777777" w:rsidR="002F266F" w:rsidRPr="00CA1495" w:rsidRDefault="002F266F" w:rsidP="002F266F">
            <w:pPr>
              <w:pStyle w:val="TAC"/>
            </w:pPr>
          </w:p>
        </w:tc>
        <w:tc>
          <w:tcPr>
            <w:tcW w:w="2052" w:type="dxa"/>
            <w:vAlign w:val="center"/>
          </w:tcPr>
          <w:p w14:paraId="022D325A" w14:textId="77777777" w:rsidR="002F266F" w:rsidRPr="005B6E29" w:rsidRDefault="002F266F" w:rsidP="002F266F">
            <w:pPr>
              <w:pStyle w:val="TAC"/>
              <w:rPr>
                <w:lang w:val="en-US" w:eastAsia="ja-JP"/>
              </w:rPr>
            </w:pPr>
            <w:r>
              <w:rPr>
                <w:rFonts w:cs="Arial"/>
                <w:lang w:val="en-US" w:eastAsia="ja-JP"/>
              </w:rPr>
              <w:t>66</w:t>
            </w:r>
          </w:p>
        </w:tc>
        <w:tc>
          <w:tcPr>
            <w:tcW w:w="2340" w:type="dxa"/>
            <w:vAlign w:val="center"/>
          </w:tcPr>
          <w:p w14:paraId="1AF164AA" w14:textId="77777777" w:rsidR="002F266F" w:rsidRPr="00505539" w:rsidRDefault="002F266F" w:rsidP="002F266F">
            <w:pPr>
              <w:pStyle w:val="TAC"/>
              <w:rPr>
                <w:rFonts w:cs="Arial"/>
                <w:lang w:eastAsia="zh-CN"/>
              </w:rPr>
            </w:pPr>
            <w:r w:rsidRPr="00505539">
              <w:rPr>
                <w:rFonts w:cs="Arial"/>
              </w:rPr>
              <w:t>0.3</w:t>
            </w:r>
          </w:p>
        </w:tc>
      </w:tr>
      <w:tr w:rsidR="002F266F" w:rsidRPr="00CA1495" w14:paraId="0F5D84E5" w14:textId="77777777" w:rsidTr="002F266F">
        <w:trPr>
          <w:jc w:val="center"/>
        </w:trPr>
        <w:tc>
          <w:tcPr>
            <w:tcW w:w="1535" w:type="dxa"/>
            <w:vMerge/>
            <w:vAlign w:val="center"/>
          </w:tcPr>
          <w:p w14:paraId="1E3CD51E" w14:textId="77777777" w:rsidR="002F266F" w:rsidRPr="00CA1495" w:rsidRDefault="002F266F" w:rsidP="002F266F">
            <w:pPr>
              <w:pStyle w:val="TAC"/>
            </w:pPr>
          </w:p>
        </w:tc>
        <w:tc>
          <w:tcPr>
            <w:tcW w:w="2052" w:type="dxa"/>
            <w:vAlign w:val="center"/>
          </w:tcPr>
          <w:p w14:paraId="1EC8B325" w14:textId="77777777" w:rsidR="002F266F" w:rsidRPr="00CA1495" w:rsidRDefault="002F266F" w:rsidP="002F266F">
            <w:pPr>
              <w:pStyle w:val="TAC"/>
              <w:rPr>
                <w:lang w:eastAsia="ja-JP"/>
              </w:rPr>
            </w:pPr>
            <w:r>
              <w:rPr>
                <w:rFonts w:cs="Arial"/>
                <w:lang w:val="sv-SE" w:eastAsia="ja-JP"/>
              </w:rPr>
              <w:t>n260</w:t>
            </w:r>
          </w:p>
        </w:tc>
        <w:tc>
          <w:tcPr>
            <w:tcW w:w="2340" w:type="dxa"/>
            <w:vAlign w:val="center"/>
          </w:tcPr>
          <w:p w14:paraId="148D64B7" w14:textId="77777777" w:rsidR="002F266F" w:rsidRPr="00CA1495" w:rsidRDefault="002F266F" w:rsidP="002F266F">
            <w:pPr>
              <w:pStyle w:val="TAC"/>
            </w:pPr>
            <w:r>
              <w:t>0</w:t>
            </w:r>
          </w:p>
        </w:tc>
      </w:tr>
    </w:tbl>
    <w:p w14:paraId="11BFF274" w14:textId="77777777" w:rsidR="002F266F" w:rsidRPr="00CA1495" w:rsidRDefault="002F266F" w:rsidP="002F266F">
      <w:pPr>
        <w:ind w:left="720"/>
        <w:rPr>
          <w:b/>
          <w:color w:val="00B050"/>
          <w:lang w:val="en-US" w:eastAsia="zh-CN"/>
        </w:rPr>
      </w:pPr>
    </w:p>
    <w:p w14:paraId="0BC4F488" w14:textId="77777777" w:rsidR="002F266F" w:rsidRPr="002F266F" w:rsidRDefault="002F266F" w:rsidP="002F266F">
      <w:pPr>
        <w:pStyle w:val="Heading2"/>
        <w:ind w:left="576" w:hanging="576"/>
        <w:rPr>
          <w:lang w:val="en-US" w:eastAsia="ja-JP"/>
        </w:rPr>
      </w:pPr>
      <w:bookmarkStart w:id="111" w:name="_Toc527980903"/>
      <w:bookmarkStart w:id="112" w:name="_Toc527982062"/>
      <w:r w:rsidRPr="002F266F">
        <w:rPr>
          <w:rFonts w:cs="Arial"/>
          <w:lang w:val="en-US"/>
        </w:rPr>
        <w:t>5.2.19</w:t>
      </w:r>
      <w:r w:rsidRPr="002F266F">
        <w:rPr>
          <w:rFonts w:cs="Arial"/>
          <w:lang w:val="en-US"/>
        </w:rPr>
        <w:tab/>
        <w:t>DC_</w:t>
      </w:r>
      <w:r w:rsidRPr="002F266F">
        <w:rPr>
          <w:rFonts w:cs="Arial"/>
          <w:lang w:val="en-US" w:eastAsia="ja-JP"/>
        </w:rPr>
        <w:t>2A-5A-66A_n260, DC_2A-2A-5A-66A_n260, DC_2A-5A-66A-66A_n260</w:t>
      </w:r>
      <w:bookmarkEnd w:id="111"/>
      <w:bookmarkEnd w:id="112"/>
    </w:p>
    <w:p w14:paraId="1DE5B537" w14:textId="77777777" w:rsidR="002F266F" w:rsidRPr="00CA1495" w:rsidRDefault="002F266F" w:rsidP="002F266F">
      <w:pPr>
        <w:keepNext/>
        <w:keepLines/>
        <w:spacing w:before="120"/>
        <w:ind w:left="1134" w:hanging="1134"/>
        <w:outlineLvl w:val="2"/>
        <w:rPr>
          <w:rFonts w:ascii="Arial" w:hAnsi="Arial" w:cs="Arial"/>
          <w:sz w:val="28"/>
          <w:szCs w:val="28"/>
          <w:lang w:val="en-US" w:eastAsia="ja-JP"/>
        </w:rPr>
      </w:pPr>
      <w:bookmarkStart w:id="113" w:name="_Toc527980904"/>
      <w:bookmarkStart w:id="114" w:name="_Toc527982063"/>
      <w:r>
        <w:rPr>
          <w:rFonts w:ascii="Arial" w:hAnsi="Arial" w:cs="Arial"/>
          <w:sz w:val="28"/>
          <w:szCs w:val="28"/>
          <w:lang w:val="en-US" w:eastAsia="zh-CN"/>
        </w:rPr>
        <w:t>5.2.19</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13"/>
      <w:bookmarkEnd w:id="114"/>
    </w:p>
    <w:p w14:paraId="1065AE1D" w14:textId="77777777" w:rsidR="002F266F" w:rsidRDefault="002F266F" w:rsidP="002F266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266F" w14:paraId="53EAEED2" w14:textId="77777777" w:rsidTr="002F266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7D54BAE" w14:textId="77777777" w:rsidR="002F266F" w:rsidRDefault="002F266F" w:rsidP="002F266F">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CC50E14" w14:textId="77777777" w:rsidR="002F266F" w:rsidRDefault="002F266F" w:rsidP="002F266F">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EB9F41F" w14:textId="77777777" w:rsidR="002F266F" w:rsidRDefault="002F266F" w:rsidP="002F266F">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ED747D0" w14:textId="77777777" w:rsidR="002F266F" w:rsidRDefault="002F266F" w:rsidP="002F266F">
            <w:pPr>
              <w:pStyle w:val="TAH"/>
              <w:tabs>
                <w:tab w:val="left" w:pos="332"/>
              </w:tabs>
              <w:rPr>
                <w:rFonts w:cs="Arial"/>
              </w:rPr>
            </w:pPr>
            <w:r>
              <w:rPr>
                <w:rFonts w:cs="Arial"/>
              </w:rPr>
              <w:t>Single UL allowed</w:t>
            </w:r>
          </w:p>
        </w:tc>
      </w:tr>
      <w:tr w:rsidR="002F266F" w14:paraId="249E5B9E" w14:textId="77777777" w:rsidTr="002F266F">
        <w:trPr>
          <w:trHeight w:val="288"/>
          <w:jc w:val="center"/>
        </w:trPr>
        <w:tc>
          <w:tcPr>
            <w:tcW w:w="1597" w:type="dxa"/>
            <w:tcBorders>
              <w:top w:val="single" w:sz="4" w:space="0" w:color="auto"/>
              <w:left w:val="single" w:sz="4" w:space="0" w:color="auto"/>
              <w:right w:val="single" w:sz="4" w:space="0" w:color="auto"/>
            </w:tcBorders>
            <w:vAlign w:val="center"/>
          </w:tcPr>
          <w:p w14:paraId="76D8DCA8" w14:textId="77777777" w:rsidR="002F266F" w:rsidRDefault="002F266F" w:rsidP="002F266F">
            <w:pPr>
              <w:pStyle w:val="TAC"/>
              <w:rPr>
                <w:lang w:val="fi-FI"/>
              </w:rPr>
            </w:pPr>
            <w:r>
              <w:rPr>
                <w:rFonts w:cs="Arial"/>
                <w:lang w:eastAsia="ja-JP"/>
              </w:rPr>
              <w:t>DC_2</w:t>
            </w:r>
            <w:r>
              <w:rPr>
                <w:rFonts w:cs="Arial" w:hint="eastAsia"/>
                <w:lang w:eastAsia="ja-JP"/>
              </w:rPr>
              <w:t>-</w:t>
            </w:r>
            <w:r>
              <w:rPr>
                <w:rFonts w:cs="Arial"/>
                <w:lang w:eastAsia="ja-JP"/>
              </w:rPr>
              <w:t>5-66_n260</w:t>
            </w:r>
          </w:p>
        </w:tc>
        <w:tc>
          <w:tcPr>
            <w:tcW w:w="1686" w:type="dxa"/>
            <w:tcBorders>
              <w:top w:val="single" w:sz="4" w:space="0" w:color="auto"/>
              <w:left w:val="single" w:sz="4" w:space="0" w:color="auto"/>
              <w:right w:val="single" w:sz="4" w:space="0" w:color="auto"/>
            </w:tcBorders>
            <w:vAlign w:val="center"/>
          </w:tcPr>
          <w:p w14:paraId="78960839" w14:textId="77777777" w:rsidR="002F266F" w:rsidRDefault="002F266F" w:rsidP="002F266F">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5-66</w:t>
            </w:r>
          </w:p>
        </w:tc>
        <w:tc>
          <w:tcPr>
            <w:tcW w:w="956" w:type="dxa"/>
            <w:tcBorders>
              <w:top w:val="single" w:sz="4" w:space="0" w:color="auto"/>
              <w:left w:val="single" w:sz="4" w:space="0" w:color="auto"/>
              <w:right w:val="single" w:sz="4" w:space="0" w:color="auto"/>
            </w:tcBorders>
            <w:vAlign w:val="center"/>
          </w:tcPr>
          <w:p w14:paraId="2EC661D4" w14:textId="77777777" w:rsidR="002F266F" w:rsidRDefault="002F266F" w:rsidP="002F266F">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0BA3C3E2" w14:textId="77777777" w:rsidR="002F266F" w:rsidRDefault="002F266F" w:rsidP="002F266F">
            <w:pPr>
              <w:pStyle w:val="TAC"/>
            </w:pPr>
          </w:p>
        </w:tc>
      </w:tr>
    </w:tbl>
    <w:p w14:paraId="6A2D7DCF" w14:textId="77777777" w:rsidR="002F266F" w:rsidRPr="00CA1495" w:rsidRDefault="002F266F" w:rsidP="002F266F">
      <w:pPr>
        <w:ind w:left="720"/>
        <w:rPr>
          <w:b/>
          <w:color w:val="00B050"/>
          <w:lang w:val="en-US" w:eastAsia="zh-CN"/>
        </w:rPr>
      </w:pPr>
    </w:p>
    <w:p w14:paraId="6E405DFD" w14:textId="77777777" w:rsidR="002F266F" w:rsidRPr="00355355" w:rsidRDefault="002F266F" w:rsidP="002F266F">
      <w:pPr>
        <w:pStyle w:val="Heading3"/>
        <w:rPr>
          <w:rFonts w:cs="Arial"/>
          <w:szCs w:val="28"/>
          <w:lang w:eastAsia="zh-CN"/>
        </w:rPr>
      </w:pPr>
      <w:bookmarkStart w:id="115" w:name="_Toc527980905"/>
      <w:bookmarkStart w:id="116" w:name="_Toc527982064"/>
      <w:r>
        <w:rPr>
          <w:rFonts w:cs="Arial"/>
          <w:szCs w:val="28"/>
          <w:lang w:eastAsia="zh-CN"/>
        </w:rPr>
        <w:t>5.2.19</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15"/>
      <w:bookmarkEnd w:id="116"/>
    </w:p>
    <w:p w14:paraId="3662B36A" w14:textId="77777777" w:rsidR="002F266F" w:rsidRDefault="002F266F" w:rsidP="002F266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266F" w14:paraId="5DDBE584" w14:textId="77777777" w:rsidTr="002F266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389B0C5" w14:textId="77777777" w:rsidR="002F266F" w:rsidRDefault="002F266F" w:rsidP="002F266F">
            <w:pPr>
              <w:pStyle w:val="TAH"/>
              <w:rPr>
                <w:lang w:val="en-US" w:eastAsia="fi-FI"/>
              </w:rPr>
            </w:pPr>
            <w:r>
              <w:rPr>
                <w:lang w:val="en-US" w:eastAsia="fi-FI"/>
              </w:rPr>
              <w:t>EN-DC</w:t>
            </w:r>
          </w:p>
          <w:p w14:paraId="544F1F13" w14:textId="77777777" w:rsidR="002F266F" w:rsidRDefault="002F266F" w:rsidP="002F266F">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A680DDD" w14:textId="77777777" w:rsidR="002F266F" w:rsidRDefault="002F266F" w:rsidP="002F266F">
            <w:pPr>
              <w:pStyle w:val="TAH"/>
              <w:rPr>
                <w:lang w:val="en-US" w:eastAsia="fi-FI"/>
              </w:rPr>
            </w:pPr>
            <w:r>
              <w:rPr>
                <w:lang w:val="en-US" w:eastAsia="fi-FI"/>
              </w:rPr>
              <w:t>Uplink EN-DC</w:t>
            </w:r>
          </w:p>
          <w:p w14:paraId="04E8E20E" w14:textId="77777777" w:rsidR="002F266F" w:rsidRDefault="002F266F" w:rsidP="002F266F">
            <w:pPr>
              <w:pStyle w:val="TAH"/>
              <w:rPr>
                <w:lang w:val="en-US" w:eastAsia="fi-FI"/>
              </w:rPr>
            </w:pPr>
            <w:r>
              <w:rPr>
                <w:lang w:val="en-US" w:eastAsia="fi-FI"/>
              </w:rPr>
              <w:t>configuration</w:t>
            </w:r>
          </w:p>
          <w:p w14:paraId="7534F5D8" w14:textId="77777777" w:rsidR="002F266F" w:rsidRDefault="002F266F" w:rsidP="002F266F">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BC8599B" w14:textId="77777777" w:rsidR="002F266F" w:rsidRDefault="002F266F" w:rsidP="002F266F">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02245C9" w14:textId="77777777" w:rsidR="002F266F" w:rsidRDefault="002F266F" w:rsidP="002F266F">
            <w:pPr>
              <w:pStyle w:val="TAH"/>
              <w:rPr>
                <w:rFonts w:cs="Arial"/>
                <w:bCs/>
                <w:szCs w:val="18"/>
                <w:lang w:eastAsia="fi-FI"/>
              </w:rPr>
            </w:pPr>
            <w:r>
              <w:rPr>
                <w:lang w:eastAsia="fi-FI"/>
              </w:rPr>
              <w:t>NR band</w:t>
            </w:r>
          </w:p>
        </w:tc>
      </w:tr>
      <w:tr w:rsidR="002F266F" w14:paraId="695544BF" w14:textId="77777777" w:rsidTr="002F266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919492" w14:textId="77777777" w:rsidR="002F266F" w:rsidRDefault="002F266F" w:rsidP="002F266F">
            <w:pPr>
              <w:pStyle w:val="TAC"/>
              <w:rPr>
                <w:ins w:id="117" w:author="Author"/>
                <w:rFonts w:cs="Arial"/>
                <w:lang w:eastAsia="ja-JP"/>
              </w:rPr>
            </w:pPr>
            <w:r>
              <w:rPr>
                <w:rFonts w:cs="Arial"/>
                <w:lang w:eastAsia="ja-JP"/>
              </w:rPr>
              <w:t>DC_2</w:t>
            </w:r>
            <w:r>
              <w:rPr>
                <w:rFonts w:cs="Arial" w:hint="eastAsia"/>
                <w:lang w:eastAsia="ja-JP"/>
              </w:rPr>
              <w:t>A-</w:t>
            </w:r>
            <w:r>
              <w:rPr>
                <w:rFonts w:cs="Arial"/>
                <w:lang w:eastAsia="ja-JP"/>
              </w:rPr>
              <w:t>5A-66A_n260A</w:t>
            </w:r>
          </w:p>
          <w:p w14:paraId="6CD71676" w14:textId="69E3B9F1" w:rsidR="001F30CA" w:rsidRDefault="001F30CA" w:rsidP="002F266F">
            <w:pPr>
              <w:pStyle w:val="TAC"/>
              <w:rPr>
                <w:ins w:id="118" w:author="Author"/>
                <w:rFonts w:cs="Arial"/>
                <w:lang w:eastAsia="ja-JP"/>
              </w:rPr>
            </w:pPr>
            <w:ins w:id="119" w:author="Author">
              <w:r>
                <w:rPr>
                  <w:rFonts w:cs="Arial"/>
                  <w:lang w:eastAsia="ja-JP"/>
                </w:rPr>
                <w:t>DC_2</w:t>
              </w:r>
              <w:r>
                <w:rPr>
                  <w:rFonts w:cs="Arial" w:hint="eastAsia"/>
                  <w:lang w:eastAsia="ja-JP"/>
                </w:rPr>
                <w:t>A-</w:t>
              </w:r>
              <w:r>
                <w:rPr>
                  <w:rFonts w:cs="Arial"/>
                  <w:lang w:eastAsia="ja-JP"/>
                </w:rPr>
                <w:t>5A-66A_n260G</w:t>
              </w:r>
            </w:ins>
          </w:p>
          <w:p w14:paraId="4B9B9E82" w14:textId="6993265E" w:rsidR="001F30CA" w:rsidRDefault="001F30CA" w:rsidP="002F266F">
            <w:pPr>
              <w:pStyle w:val="TAC"/>
              <w:rPr>
                <w:ins w:id="120" w:author="Author"/>
                <w:rFonts w:cs="Arial"/>
                <w:lang w:eastAsia="ja-JP"/>
              </w:rPr>
            </w:pPr>
            <w:ins w:id="121" w:author="Author">
              <w:r>
                <w:rPr>
                  <w:rFonts w:cs="Arial"/>
                  <w:lang w:eastAsia="ja-JP"/>
                </w:rPr>
                <w:t>DC_2</w:t>
              </w:r>
              <w:r>
                <w:rPr>
                  <w:rFonts w:cs="Arial" w:hint="eastAsia"/>
                  <w:lang w:eastAsia="ja-JP"/>
                </w:rPr>
                <w:t>A-</w:t>
              </w:r>
              <w:r>
                <w:rPr>
                  <w:rFonts w:cs="Arial"/>
                  <w:lang w:eastAsia="ja-JP"/>
                </w:rPr>
                <w:t>5A-66A_n260H</w:t>
              </w:r>
            </w:ins>
          </w:p>
          <w:p w14:paraId="5478C267" w14:textId="6C866B53" w:rsidR="001F30CA" w:rsidRDefault="001F30CA" w:rsidP="002F266F">
            <w:pPr>
              <w:pStyle w:val="TAC"/>
              <w:rPr>
                <w:ins w:id="122" w:author="Author"/>
                <w:rFonts w:cs="Arial"/>
                <w:lang w:eastAsia="ja-JP"/>
              </w:rPr>
            </w:pPr>
            <w:ins w:id="123" w:author="Author">
              <w:r>
                <w:rPr>
                  <w:rFonts w:cs="Arial"/>
                  <w:lang w:eastAsia="ja-JP"/>
                </w:rPr>
                <w:t>DC_2</w:t>
              </w:r>
              <w:r>
                <w:rPr>
                  <w:rFonts w:cs="Arial" w:hint="eastAsia"/>
                  <w:lang w:eastAsia="ja-JP"/>
                </w:rPr>
                <w:t>A-</w:t>
              </w:r>
              <w:r>
                <w:rPr>
                  <w:rFonts w:cs="Arial"/>
                  <w:lang w:eastAsia="ja-JP"/>
                </w:rPr>
                <w:t>5A-66A_n260I</w:t>
              </w:r>
            </w:ins>
          </w:p>
          <w:p w14:paraId="68C4F196" w14:textId="50FA0634" w:rsidR="001F30CA" w:rsidRPr="001F30CA" w:rsidRDefault="001F30CA" w:rsidP="002F266F">
            <w:pPr>
              <w:pStyle w:val="TAC"/>
              <w:rPr>
                <w:ins w:id="124" w:author="Author"/>
                <w:rFonts w:cs="Arial"/>
                <w:lang w:val="en-US" w:eastAsia="ja-JP"/>
              </w:rPr>
            </w:pPr>
            <w:ins w:id="125" w:author="Autho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J</w:t>
              </w:r>
            </w:ins>
          </w:p>
          <w:p w14:paraId="6C26E809" w14:textId="5F99CB67" w:rsidR="001F30CA" w:rsidRPr="001F30CA" w:rsidRDefault="001F30CA" w:rsidP="002F266F">
            <w:pPr>
              <w:pStyle w:val="TAC"/>
              <w:rPr>
                <w:ins w:id="126" w:author="Author"/>
                <w:rFonts w:cs="Arial"/>
                <w:lang w:val="en-US" w:eastAsia="ja-JP"/>
              </w:rPr>
            </w:pPr>
            <w:ins w:id="127" w:author="Autho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K</w:t>
              </w:r>
            </w:ins>
          </w:p>
          <w:p w14:paraId="5D92CC98" w14:textId="79D94877" w:rsidR="001F30CA" w:rsidRDefault="001F30CA" w:rsidP="002F266F">
            <w:pPr>
              <w:pStyle w:val="TAC"/>
              <w:rPr>
                <w:ins w:id="128" w:author="Author"/>
                <w:rFonts w:cs="Arial"/>
                <w:lang w:eastAsia="ja-JP"/>
              </w:rPr>
            </w:pPr>
            <w:ins w:id="129" w:author="Author">
              <w:r>
                <w:rPr>
                  <w:rFonts w:cs="Arial"/>
                  <w:lang w:eastAsia="ja-JP"/>
                </w:rPr>
                <w:t>DC_2</w:t>
              </w:r>
              <w:r>
                <w:rPr>
                  <w:rFonts w:cs="Arial" w:hint="eastAsia"/>
                  <w:lang w:eastAsia="ja-JP"/>
                </w:rPr>
                <w:t>A-</w:t>
              </w:r>
              <w:r>
                <w:rPr>
                  <w:rFonts w:cs="Arial"/>
                  <w:lang w:eastAsia="ja-JP"/>
                </w:rPr>
                <w:t>5A-66A_n260L</w:t>
              </w:r>
            </w:ins>
          </w:p>
          <w:p w14:paraId="5800ED51" w14:textId="5D124BAB" w:rsidR="001F30CA" w:rsidRDefault="001F30CA" w:rsidP="002F266F">
            <w:pPr>
              <w:pStyle w:val="TAC"/>
              <w:rPr>
                <w:b/>
                <w:lang w:val="en-US" w:eastAsia="fi-FI"/>
              </w:rPr>
            </w:pPr>
            <w:ins w:id="130" w:author="Author">
              <w:r>
                <w:rPr>
                  <w:rFonts w:cs="Arial"/>
                  <w:lang w:eastAsia="ja-JP"/>
                </w:rPr>
                <w:t>DC_2</w:t>
              </w:r>
              <w:r>
                <w:rPr>
                  <w:rFonts w:cs="Arial" w:hint="eastAsia"/>
                  <w:lang w:eastAsia="ja-JP"/>
                </w:rPr>
                <w:t>A-</w:t>
              </w:r>
              <w:r>
                <w:rPr>
                  <w:rFonts w:cs="Arial"/>
                  <w:lang w:eastAsia="ja-JP"/>
                </w:rPr>
                <w:t>5A-66A_n260M</w:t>
              </w:r>
            </w:ins>
          </w:p>
        </w:tc>
        <w:tc>
          <w:tcPr>
            <w:tcW w:w="2279" w:type="dxa"/>
            <w:tcBorders>
              <w:top w:val="single" w:sz="4" w:space="0" w:color="auto"/>
              <w:left w:val="single" w:sz="4" w:space="0" w:color="auto"/>
              <w:bottom w:val="single" w:sz="4" w:space="0" w:color="auto"/>
              <w:right w:val="single" w:sz="4" w:space="0" w:color="auto"/>
            </w:tcBorders>
            <w:vAlign w:val="center"/>
          </w:tcPr>
          <w:p w14:paraId="369D19A3" w14:textId="77777777" w:rsidR="002F266F" w:rsidRDefault="002F266F" w:rsidP="002F266F">
            <w:pPr>
              <w:pStyle w:val="TAH"/>
              <w:rPr>
                <w:b w:val="0"/>
                <w:lang w:val="fi-FI" w:eastAsia="fi-FI"/>
              </w:rPr>
            </w:pPr>
            <w:r>
              <w:rPr>
                <w:b w:val="0"/>
                <w:lang w:val="fi-FI" w:eastAsia="fi-FI"/>
              </w:rPr>
              <w:t>DC_2A_n260A</w:t>
            </w:r>
          </w:p>
          <w:p w14:paraId="43ED5A8E" w14:textId="77777777" w:rsidR="002F266F" w:rsidRDefault="002F266F" w:rsidP="002F266F">
            <w:pPr>
              <w:pStyle w:val="TAH"/>
              <w:rPr>
                <w:b w:val="0"/>
                <w:lang w:val="en-US" w:eastAsia="fi-FI"/>
              </w:rPr>
            </w:pPr>
            <w:r>
              <w:rPr>
                <w:b w:val="0"/>
                <w:lang w:val="en-US" w:eastAsia="fi-FI"/>
              </w:rPr>
              <w:t>DC_</w:t>
            </w:r>
            <w:r>
              <w:rPr>
                <w:b w:val="0"/>
                <w:lang w:val="en-US" w:eastAsia="ja-JP"/>
              </w:rPr>
              <w:t>5</w:t>
            </w:r>
            <w:r>
              <w:rPr>
                <w:b w:val="0"/>
                <w:lang w:val="en-US" w:eastAsia="fi-FI"/>
              </w:rPr>
              <w:t>A_n260A</w:t>
            </w:r>
          </w:p>
          <w:p w14:paraId="03B7D959" w14:textId="77777777" w:rsidR="002F266F" w:rsidRDefault="002F266F" w:rsidP="002F266F">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3F19E40E" w14:textId="77777777" w:rsidR="002F266F" w:rsidRDefault="002F266F" w:rsidP="002F266F">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B4D34D9" w14:textId="3C5A00DB" w:rsidR="001F30CA" w:rsidRPr="002B68A9" w:rsidRDefault="002F266F" w:rsidP="001F30CA">
            <w:pPr>
              <w:keepNext/>
              <w:keepLines/>
              <w:spacing w:after="0"/>
              <w:jc w:val="center"/>
              <w:rPr>
                <w:ins w:id="131" w:author="Author"/>
                <w:rFonts w:ascii="Arial" w:hAnsi="Arial"/>
                <w:sz w:val="18"/>
                <w:lang w:val="fi-FI" w:eastAsia="fi-FI"/>
              </w:rPr>
            </w:pPr>
            <w:r w:rsidRPr="001F30CA">
              <w:rPr>
                <w:rFonts w:ascii="Arial" w:hAnsi="Arial" w:cs="Arial"/>
                <w:sz w:val="18"/>
                <w:szCs w:val="18"/>
                <w:lang w:val="fi-FI" w:eastAsia="fi-FI"/>
              </w:rPr>
              <w:t>n260</w:t>
            </w:r>
            <w:ins w:id="132" w:author="Author">
              <w:r w:rsidR="001F30CA" w:rsidRPr="001F30CA">
                <w:rPr>
                  <w:lang w:val="fi-FI" w:eastAsia="fi-FI"/>
                </w:rPr>
                <w:t xml:space="preserve"> </w:t>
              </w:r>
              <w:r w:rsidR="001F30CA" w:rsidRPr="001F30CA">
                <w:rPr>
                  <w:lang w:val="fi-FI" w:eastAsia="fi-FI"/>
                </w:rPr>
                <w:br/>
              </w:r>
              <w:r w:rsidR="001F30CA" w:rsidRPr="002B68A9">
                <w:rPr>
                  <w:rFonts w:ascii="Arial" w:hAnsi="Arial"/>
                  <w:sz w:val="18"/>
                  <w:lang w:val="fi-FI" w:eastAsia="fi-FI"/>
                </w:rPr>
                <w:t>CA_n260G</w:t>
              </w:r>
            </w:ins>
          </w:p>
          <w:p w14:paraId="4BF1399B" w14:textId="77777777" w:rsidR="001F30CA" w:rsidRPr="002B68A9" w:rsidRDefault="001F30CA" w:rsidP="001F30CA">
            <w:pPr>
              <w:keepNext/>
              <w:keepLines/>
              <w:spacing w:after="0"/>
              <w:jc w:val="center"/>
              <w:rPr>
                <w:ins w:id="133" w:author="Author"/>
                <w:rFonts w:ascii="Arial" w:hAnsi="Arial"/>
                <w:sz w:val="18"/>
                <w:lang w:val="fi-FI" w:eastAsia="fi-FI"/>
              </w:rPr>
            </w:pPr>
            <w:ins w:id="134" w:author="Author">
              <w:r w:rsidRPr="002B68A9">
                <w:rPr>
                  <w:rFonts w:ascii="Arial" w:hAnsi="Arial"/>
                  <w:sz w:val="18"/>
                  <w:lang w:val="fi-FI" w:eastAsia="fi-FI"/>
                </w:rPr>
                <w:t>CA_n260H</w:t>
              </w:r>
            </w:ins>
          </w:p>
          <w:p w14:paraId="003BC1CF" w14:textId="77777777" w:rsidR="001F30CA" w:rsidRPr="002B68A9" w:rsidRDefault="001F30CA" w:rsidP="001F30CA">
            <w:pPr>
              <w:keepNext/>
              <w:keepLines/>
              <w:spacing w:after="0"/>
              <w:jc w:val="center"/>
              <w:rPr>
                <w:ins w:id="135" w:author="Author"/>
                <w:rFonts w:ascii="Arial" w:hAnsi="Arial"/>
                <w:sz w:val="18"/>
                <w:lang w:val="fi-FI" w:eastAsia="fi-FI"/>
              </w:rPr>
            </w:pPr>
            <w:ins w:id="136" w:author="Author">
              <w:r w:rsidRPr="002B68A9">
                <w:rPr>
                  <w:rFonts w:ascii="Arial" w:hAnsi="Arial"/>
                  <w:sz w:val="18"/>
                  <w:lang w:val="fi-FI" w:eastAsia="fi-FI"/>
                </w:rPr>
                <w:t>CA_n260I</w:t>
              </w:r>
            </w:ins>
          </w:p>
          <w:p w14:paraId="0F86D527" w14:textId="77777777" w:rsidR="001F30CA" w:rsidRPr="002B68A9" w:rsidRDefault="001F30CA" w:rsidP="001F30CA">
            <w:pPr>
              <w:keepNext/>
              <w:keepLines/>
              <w:spacing w:after="0"/>
              <w:jc w:val="center"/>
              <w:rPr>
                <w:ins w:id="137" w:author="Author"/>
                <w:rFonts w:ascii="Arial" w:hAnsi="Arial"/>
                <w:sz w:val="18"/>
                <w:lang w:val="fi-FI" w:eastAsia="fi-FI"/>
              </w:rPr>
            </w:pPr>
            <w:ins w:id="138" w:author="Author">
              <w:r w:rsidRPr="002B68A9">
                <w:rPr>
                  <w:rFonts w:ascii="Arial" w:hAnsi="Arial"/>
                  <w:sz w:val="18"/>
                  <w:lang w:val="fi-FI" w:eastAsia="fi-FI"/>
                </w:rPr>
                <w:t>CA_n260J</w:t>
              </w:r>
            </w:ins>
          </w:p>
          <w:p w14:paraId="42AC006D" w14:textId="77777777" w:rsidR="001F30CA" w:rsidRPr="002B68A9" w:rsidRDefault="001F30CA" w:rsidP="001F30CA">
            <w:pPr>
              <w:keepNext/>
              <w:keepLines/>
              <w:spacing w:after="0"/>
              <w:jc w:val="center"/>
              <w:rPr>
                <w:ins w:id="139" w:author="Author"/>
                <w:rFonts w:ascii="Arial" w:hAnsi="Arial"/>
                <w:sz w:val="18"/>
                <w:lang w:val="fi-FI" w:eastAsia="fi-FI"/>
              </w:rPr>
            </w:pPr>
            <w:ins w:id="140" w:author="Author">
              <w:r w:rsidRPr="002B68A9">
                <w:rPr>
                  <w:rFonts w:ascii="Arial" w:hAnsi="Arial"/>
                  <w:sz w:val="18"/>
                  <w:lang w:val="fi-FI" w:eastAsia="fi-FI"/>
                </w:rPr>
                <w:t>CA_n260K</w:t>
              </w:r>
            </w:ins>
          </w:p>
          <w:p w14:paraId="5B9933D6" w14:textId="77777777" w:rsidR="001F30CA" w:rsidRPr="002F266F" w:rsidRDefault="001F30CA" w:rsidP="001F30CA">
            <w:pPr>
              <w:keepNext/>
              <w:keepLines/>
              <w:spacing w:after="0"/>
              <w:jc w:val="center"/>
              <w:rPr>
                <w:ins w:id="141" w:author="Author"/>
                <w:rFonts w:ascii="Arial" w:hAnsi="Arial"/>
                <w:sz w:val="18"/>
                <w:lang w:val="fi-FI" w:eastAsia="fi-FI"/>
              </w:rPr>
            </w:pPr>
            <w:ins w:id="142" w:author="Author">
              <w:r w:rsidRPr="002B68A9">
                <w:rPr>
                  <w:rFonts w:ascii="Arial" w:hAnsi="Arial"/>
                  <w:sz w:val="18"/>
                  <w:lang w:val="fi-FI" w:eastAsia="fi-FI"/>
                </w:rPr>
                <w:t>CA_n260L</w:t>
              </w:r>
            </w:ins>
          </w:p>
          <w:p w14:paraId="5F4EB3D1" w14:textId="1F668DC8" w:rsidR="002F266F" w:rsidRDefault="001F30CA" w:rsidP="001F30CA">
            <w:pPr>
              <w:pStyle w:val="TAH"/>
              <w:rPr>
                <w:b w:val="0"/>
                <w:lang w:eastAsia="fi-FI"/>
              </w:rPr>
            </w:pPr>
            <w:ins w:id="143" w:author="Author">
              <w:r w:rsidRPr="002F266F">
                <w:rPr>
                  <w:b w:val="0"/>
                  <w:lang w:val="fi-FI" w:eastAsia="fi-FI"/>
                </w:rPr>
                <w:t>CA_n260M</w:t>
              </w:r>
            </w:ins>
          </w:p>
        </w:tc>
      </w:tr>
      <w:tr w:rsidR="002F266F" w14:paraId="6D49F107" w14:textId="77777777" w:rsidTr="002F266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3B3BD7" w14:textId="77777777" w:rsidR="002F266F" w:rsidRDefault="002F266F" w:rsidP="002F266F">
            <w:pPr>
              <w:pStyle w:val="TAC"/>
              <w:rPr>
                <w:b/>
                <w:lang w:val="en-US" w:eastAsia="fi-FI"/>
              </w:rPr>
            </w:pPr>
            <w:r>
              <w:rPr>
                <w:rFonts w:cs="Arial"/>
                <w:lang w:eastAsia="ja-JP"/>
              </w:rPr>
              <w:t>DC_2A-2</w:t>
            </w:r>
            <w:r>
              <w:rPr>
                <w:rFonts w:cs="Arial" w:hint="eastAsia"/>
                <w:lang w:eastAsia="ja-JP"/>
              </w:rPr>
              <w:t>A-</w:t>
            </w:r>
            <w:r>
              <w:rPr>
                <w:rFonts w:cs="Arial"/>
                <w:lang w:eastAsia="ja-JP"/>
              </w:rPr>
              <w:t>5A-66A_n260A</w:t>
            </w:r>
          </w:p>
        </w:tc>
        <w:tc>
          <w:tcPr>
            <w:tcW w:w="2279" w:type="dxa"/>
            <w:tcBorders>
              <w:top w:val="single" w:sz="4" w:space="0" w:color="auto"/>
              <w:left w:val="single" w:sz="4" w:space="0" w:color="auto"/>
              <w:bottom w:val="single" w:sz="4" w:space="0" w:color="auto"/>
              <w:right w:val="single" w:sz="4" w:space="0" w:color="auto"/>
            </w:tcBorders>
            <w:vAlign w:val="center"/>
          </w:tcPr>
          <w:p w14:paraId="06736287" w14:textId="77777777" w:rsidR="002F266F" w:rsidRDefault="002F266F" w:rsidP="002F266F">
            <w:pPr>
              <w:pStyle w:val="TAH"/>
              <w:rPr>
                <w:b w:val="0"/>
                <w:lang w:val="fi-FI" w:eastAsia="fi-FI"/>
              </w:rPr>
            </w:pPr>
            <w:r>
              <w:rPr>
                <w:b w:val="0"/>
                <w:lang w:val="fi-FI" w:eastAsia="fi-FI"/>
              </w:rPr>
              <w:t>DC_2A_n260A</w:t>
            </w:r>
          </w:p>
          <w:p w14:paraId="13978A18" w14:textId="77777777" w:rsidR="002F266F" w:rsidRDefault="002F266F" w:rsidP="002F266F">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7998546" w14:textId="77777777" w:rsidR="002F266F" w:rsidRDefault="002F266F" w:rsidP="002F266F">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179A9E02" w14:textId="77777777" w:rsidR="002F266F" w:rsidRDefault="002F266F" w:rsidP="002F266F">
            <w:pPr>
              <w:pStyle w:val="TAH"/>
              <w:rPr>
                <w:b w:val="0"/>
                <w:lang w:eastAsia="fi-FI"/>
              </w:rPr>
            </w:pPr>
            <w:r>
              <w:rPr>
                <w:b w:val="0"/>
              </w:rPr>
              <w:t>CA_2A-2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1AC6275" w14:textId="77777777" w:rsidR="002F266F" w:rsidRDefault="002F266F" w:rsidP="002F266F">
            <w:pPr>
              <w:pStyle w:val="TAH"/>
              <w:rPr>
                <w:b w:val="0"/>
                <w:lang w:eastAsia="fi-FI"/>
              </w:rPr>
            </w:pPr>
            <w:r>
              <w:rPr>
                <w:b w:val="0"/>
                <w:lang w:val="fi-FI" w:eastAsia="fi-FI"/>
              </w:rPr>
              <w:t>n260</w:t>
            </w:r>
          </w:p>
        </w:tc>
      </w:tr>
      <w:tr w:rsidR="002F266F" w14:paraId="5A4EB608" w14:textId="77777777" w:rsidTr="002F266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8B0812B" w14:textId="77777777" w:rsidR="002F266F" w:rsidRDefault="002F266F" w:rsidP="002F266F">
            <w:pPr>
              <w:pStyle w:val="TAC"/>
              <w:rPr>
                <w:b/>
                <w:lang w:val="en-US" w:eastAsia="fi-FI"/>
              </w:rPr>
            </w:pPr>
            <w:r>
              <w:rPr>
                <w:rFonts w:cs="Arial"/>
                <w:lang w:eastAsia="ja-JP"/>
              </w:rPr>
              <w:t>DC_2</w:t>
            </w:r>
            <w:r>
              <w:rPr>
                <w:rFonts w:cs="Arial" w:hint="eastAsia"/>
                <w:lang w:eastAsia="ja-JP"/>
              </w:rPr>
              <w:t>A-</w:t>
            </w:r>
            <w:r>
              <w:rPr>
                <w:rFonts w:cs="Arial"/>
                <w:lang w:eastAsia="ja-JP"/>
              </w:rPr>
              <w:t>5A-66A-66A_n260A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3658308E" w14:textId="77777777" w:rsidR="002F266F" w:rsidRDefault="002F266F" w:rsidP="002F266F">
            <w:pPr>
              <w:pStyle w:val="TAH"/>
              <w:rPr>
                <w:b w:val="0"/>
                <w:lang w:val="fi-FI" w:eastAsia="fi-FI"/>
              </w:rPr>
            </w:pPr>
            <w:r>
              <w:rPr>
                <w:b w:val="0"/>
                <w:lang w:val="fi-FI" w:eastAsia="fi-FI"/>
              </w:rPr>
              <w:t>DC_2A_n260A</w:t>
            </w:r>
          </w:p>
          <w:p w14:paraId="704B7A92" w14:textId="77777777" w:rsidR="002F266F" w:rsidRDefault="002F266F" w:rsidP="002F266F">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1AAA1BB7" w14:textId="77777777" w:rsidR="002F266F" w:rsidRDefault="002F266F" w:rsidP="002F266F">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0AF60BE2" w14:textId="77777777" w:rsidR="002F266F" w:rsidRDefault="002F266F" w:rsidP="002F266F">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C328CC2" w14:textId="77777777" w:rsidR="002F266F" w:rsidRDefault="002F266F" w:rsidP="002F266F">
            <w:pPr>
              <w:pStyle w:val="TAH"/>
              <w:rPr>
                <w:b w:val="0"/>
                <w:lang w:eastAsia="fi-FI"/>
              </w:rPr>
            </w:pPr>
            <w:r>
              <w:rPr>
                <w:b w:val="0"/>
                <w:lang w:val="fi-FI" w:eastAsia="fi-FI"/>
              </w:rPr>
              <w:t>n260</w:t>
            </w:r>
          </w:p>
        </w:tc>
      </w:tr>
    </w:tbl>
    <w:p w14:paraId="18AA3CA8" w14:textId="77777777" w:rsidR="002F266F" w:rsidRPr="00CA1495" w:rsidRDefault="002F266F" w:rsidP="002F266F">
      <w:pPr>
        <w:ind w:left="720"/>
        <w:rPr>
          <w:b/>
          <w:color w:val="00B050"/>
          <w:lang w:val="en-US" w:eastAsia="zh-CN"/>
        </w:rPr>
      </w:pPr>
    </w:p>
    <w:p w14:paraId="55E5B426" w14:textId="77777777" w:rsidR="002F266F" w:rsidRPr="00CA1495" w:rsidRDefault="002F266F" w:rsidP="002F266F">
      <w:pPr>
        <w:keepNext/>
        <w:keepLines/>
        <w:spacing w:before="120"/>
        <w:outlineLvl w:val="2"/>
        <w:rPr>
          <w:rFonts w:ascii="Arial" w:hAnsi="Arial" w:cs="Arial"/>
          <w:sz w:val="28"/>
          <w:szCs w:val="28"/>
          <w:lang w:val="en-US" w:eastAsia="zh-CN"/>
        </w:rPr>
      </w:pPr>
      <w:bookmarkStart w:id="144" w:name="_Toc527980906"/>
      <w:bookmarkStart w:id="145" w:name="_Toc527982065"/>
      <w:r>
        <w:rPr>
          <w:rFonts w:ascii="Arial" w:hAnsi="Arial" w:cs="Arial"/>
          <w:sz w:val="28"/>
          <w:szCs w:val="28"/>
          <w:lang w:val="en-US"/>
        </w:rPr>
        <w:t>5.2.19</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144"/>
      <w:bookmarkEnd w:id="145"/>
    </w:p>
    <w:p w14:paraId="683CFBB4" w14:textId="77777777" w:rsidR="002F266F" w:rsidRPr="00086BF8" w:rsidRDefault="002F266F" w:rsidP="002F266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266F" w:rsidRPr="00CA1495" w14:paraId="28C6C9D1" w14:textId="77777777" w:rsidTr="002F266F">
        <w:trPr>
          <w:tblHeader/>
          <w:jc w:val="center"/>
        </w:trPr>
        <w:tc>
          <w:tcPr>
            <w:tcW w:w="1535" w:type="dxa"/>
            <w:vAlign w:val="center"/>
          </w:tcPr>
          <w:p w14:paraId="069129CC" w14:textId="77777777" w:rsidR="002F266F" w:rsidRPr="00CA1495" w:rsidRDefault="002F266F" w:rsidP="002F266F">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9FD1ED3" w14:textId="77777777" w:rsidR="002F266F" w:rsidRPr="00CA1495" w:rsidRDefault="002F266F" w:rsidP="002F266F">
            <w:pPr>
              <w:pStyle w:val="TAH"/>
            </w:pPr>
            <w:r w:rsidRPr="00CA1495">
              <w:t>E-UTRA and NR Band</w:t>
            </w:r>
          </w:p>
        </w:tc>
        <w:tc>
          <w:tcPr>
            <w:tcW w:w="2340" w:type="dxa"/>
            <w:vAlign w:val="center"/>
          </w:tcPr>
          <w:p w14:paraId="4E944278" w14:textId="77777777" w:rsidR="002F266F" w:rsidRPr="00CA1495" w:rsidRDefault="002F266F" w:rsidP="002F266F">
            <w:pPr>
              <w:pStyle w:val="TAH"/>
            </w:pPr>
            <w:r w:rsidRPr="00CA1495">
              <w:t>ΔT</w:t>
            </w:r>
            <w:r w:rsidRPr="00CA1495">
              <w:rPr>
                <w:vertAlign w:val="subscript"/>
              </w:rPr>
              <w:t>IB,c</w:t>
            </w:r>
            <w:r w:rsidRPr="00CA1495">
              <w:t xml:space="preserve"> [dB]</w:t>
            </w:r>
          </w:p>
        </w:tc>
      </w:tr>
      <w:tr w:rsidR="002F266F" w:rsidRPr="00CA1495" w14:paraId="045FF864" w14:textId="77777777" w:rsidTr="002F266F">
        <w:trPr>
          <w:jc w:val="center"/>
        </w:trPr>
        <w:tc>
          <w:tcPr>
            <w:tcW w:w="1535" w:type="dxa"/>
            <w:vMerge w:val="restart"/>
            <w:vAlign w:val="center"/>
          </w:tcPr>
          <w:p w14:paraId="6D3910B1" w14:textId="77777777" w:rsidR="002F266F" w:rsidRPr="00024DBA" w:rsidRDefault="002F266F" w:rsidP="002F266F">
            <w:pPr>
              <w:pStyle w:val="TAC"/>
              <w:rPr>
                <w:rFonts w:cs="Arial"/>
                <w:lang w:val="en-US"/>
              </w:rPr>
            </w:pPr>
            <w:r w:rsidRPr="00862984">
              <w:rPr>
                <w:rFonts w:cs="Arial"/>
              </w:rPr>
              <w:t>DC_2</w:t>
            </w:r>
            <w:r w:rsidRPr="00862984">
              <w:rPr>
                <w:rFonts w:cs="Arial" w:hint="eastAsia"/>
              </w:rPr>
              <w:t>-</w:t>
            </w:r>
            <w:r>
              <w:rPr>
                <w:rFonts w:cs="Arial"/>
              </w:rPr>
              <w:t>5</w:t>
            </w:r>
            <w:r w:rsidRPr="00862984">
              <w:rPr>
                <w:rFonts w:cs="Arial"/>
              </w:rPr>
              <w:t>-</w:t>
            </w:r>
            <w:r>
              <w:rPr>
                <w:rFonts w:cs="Arial"/>
                <w:lang w:val="sv-SE"/>
              </w:rPr>
              <w:t>66</w:t>
            </w:r>
            <w:r w:rsidRPr="00862984">
              <w:rPr>
                <w:rFonts w:cs="Arial"/>
              </w:rPr>
              <w:t>_n260</w:t>
            </w:r>
          </w:p>
        </w:tc>
        <w:tc>
          <w:tcPr>
            <w:tcW w:w="2049" w:type="dxa"/>
            <w:vAlign w:val="center"/>
          </w:tcPr>
          <w:p w14:paraId="4142583A" w14:textId="77777777" w:rsidR="002F266F" w:rsidRDefault="002F266F" w:rsidP="002F266F">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293F81B6" w14:textId="77777777" w:rsidR="002F266F" w:rsidRPr="00505539" w:rsidRDefault="002F266F" w:rsidP="002F266F">
            <w:pPr>
              <w:pStyle w:val="TAC"/>
              <w:rPr>
                <w:rFonts w:cs="Arial"/>
                <w:lang w:eastAsia="zh-CN"/>
              </w:rPr>
            </w:pPr>
            <w:r w:rsidRPr="00505539">
              <w:rPr>
                <w:rFonts w:cs="Arial" w:hint="eastAsia"/>
                <w:lang w:eastAsia="ja-JP"/>
              </w:rPr>
              <w:t>0.</w:t>
            </w:r>
            <w:r w:rsidRPr="00505539">
              <w:rPr>
                <w:rFonts w:cs="Arial"/>
                <w:lang w:eastAsia="zh-CN"/>
              </w:rPr>
              <w:t>5</w:t>
            </w:r>
          </w:p>
        </w:tc>
      </w:tr>
      <w:tr w:rsidR="002F266F" w:rsidRPr="00CA1495" w14:paraId="4E451435" w14:textId="77777777" w:rsidTr="002F266F">
        <w:trPr>
          <w:jc w:val="center"/>
        </w:trPr>
        <w:tc>
          <w:tcPr>
            <w:tcW w:w="1535" w:type="dxa"/>
            <w:vMerge/>
            <w:vAlign w:val="center"/>
          </w:tcPr>
          <w:p w14:paraId="70C8BC90" w14:textId="77777777" w:rsidR="002F266F" w:rsidRPr="00CA1495" w:rsidRDefault="002F266F" w:rsidP="002F266F">
            <w:pPr>
              <w:keepNext/>
              <w:keepLines/>
              <w:spacing w:after="0"/>
              <w:jc w:val="center"/>
              <w:rPr>
                <w:rFonts w:ascii="Arial" w:hAnsi="Arial" w:cs="Arial"/>
                <w:sz w:val="18"/>
                <w:lang w:val="x-none"/>
              </w:rPr>
            </w:pPr>
          </w:p>
        </w:tc>
        <w:tc>
          <w:tcPr>
            <w:tcW w:w="2049" w:type="dxa"/>
            <w:vAlign w:val="center"/>
          </w:tcPr>
          <w:p w14:paraId="5FF6CEE8" w14:textId="77777777" w:rsidR="002F266F" w:rsidRDefault="002F266F" w:rsidP="002F266F">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1A6C7805" w14:textId="77777777" w:rsidR="002F266F" w:rsidRPr="00505539" w:rsidRDefault="002F266F" w:rsidP="002F266F">
            <w:pPr>
              <w:pStyle w:val="TAC"/>
              <w:rPr>
                <w:rFonts w:cs="Arial"/>
                <w:lang w:eastAsia="zh-CN"/>
              </w:rPr>
            </w:pPr>
            <w:r w:rsidRPr="00505539">
              <w:rPr>
                <w:rFonts w:cs="Arial" w:hint="eastAsia"/>
                <w:lang w:eastAsia="ja-JP"/>
              </w:rPr>
              <w:t>0.</w:t>
            </w:r>
            <w:r w:rsidRPr="00505539">
              <w:rPr>
                <w:rFonts w:cs="Arial"/>
                <w:lang w:eastAsia="zh-CN"/>
              </w:rPr>
              <w:t>3</w:t>
            </w:r>
          </w:p>
        </w:tc>
      </w:tr>
      <w:tr w:rsidR="002F266F" w:rsidRPr="00CA1495" w14:paraId="79E1D0D6" w14:textId="77777777" w:rsidTr="002F266F">
        <w:trPr>
          <w:jc w:val="center"/>
        </w:trPr>
        <w:tc>
          <w:tcPr>
            <w:tcW w:w="1535" w:type="dxa"/>
            <w:vMerge/>
            <w:vAlign w:val="center"/>
          </w:tcPr>
          <w:p w14:paraId="4B251E87" w14:textId="77777777" w:rsidR="002F266F" w:rsidRPr="00CA1495" w:rsidRDefault="002F266F" w:rsidP="002F266F">
            <w:pPr>
              <w:keepNext/>
              <w:keepLines/>
              <w:spacing w:after="0"/>
              <w:jc w:val="center"/>
              <w:rPr>
                <w:rFonts w:ascii="Arial" w:hAnsi="Arial" w:cs="Arial"/>
                <w:sz w:val="18"/>
                <w:lang w:val="x-none"/>
              </w:rPr>
            </w:pPr>
          </w:p>
        </w:tc>
        <w:tc>
          <w:tcPr>
            <w:tcW w:w="2049" w:type="dxa"/>
            <w:vAlign w:val="center"/>
          </w:tcPr>
          <w:p w14:paraId="6A1102BF" w14:textId="77777777" w:rsidR="002F266F" w:rsidRPr="005B6E29" w:rsidRDefault="002F266F" w:rsidP="002F266F">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29A35432" w14:textId="77777777" w:rsidR="002F266F" w:rsidRPr="00505539" w:rsidRDefault="002F266F" w:rsidP="002F266F">
            <w:pPr>
              <w:pStyle w:val="TAC"/>
              <w:rPr>
                <w:rFonts w:cs="Arial"/>
                <w:lang w:eastAsia="zh-CN"/>
              </w:rPr>
            </w:pPr>
            <w:r w:rsidRPr="00505539">
              <w:rPr>
                <w:rFonts w:cs="Arial"/>
              </w:rPr>
              <w:t>0.</w:t>
            </w:r>
            <w:r w:rsidRPr="00505539">
              <w:rPr>
                <w:rFonts w:cs="Arial"/>
                <w:lang w:eastAsia="zh-CN"/>
              </w:rPr>
              <w:t>5</w:t>
            </w:r>
          </w:p>
        </w:tc>
      </w:tr>
      <w:tr w:rsidR="002F266F" w:rsidRPr="00CA1495" w14:paraId="2C86626D" w14:textId="77777777" w:rsidTr="002F266F">
        <w:trPr>
          <w:jc w:val="center"/>
        </w:trPr>
        <w:tc>
          <w:tcPr>
            <w:tcW w:w="1535" w:type="dxa"/>
            <w:vMerge/>
            <w:vAlign w:val="center"/>
          </w:tcPr>
          <w:p w14:paraId="6715974D" w14:textId="77777777" w:rsidR="002F266F" w:rsidRPr="00CA1495" w:rsidRDefault="002F266F" w:rsidP="002F266F">
            <w:pPr>
              <w:keepNext/>
              <w:keepLines/>
              <w:spacing w:after="0"/>
              <w:jc w:val="center"/>
              <w:rPr>
                <w:rFonts w:ascii="Arial" w:hAnsi="Arial" w:cs="Arial"/>
                <w:sz w:val="18"/>
                <w:lang w:val="x-none"/>
              </w:rPr>
            </w:pPr>
          </w:p>
        </w:tc>
        <w:tc>
          <w:tcPr>
            <w:tcW w:w="2049" w:type="dxa"/>
            <w:vAlign w:val="center"/>
          </w:tcPr>
          <w:p w14:paraId="425A6506" w14:textId="77777777" w:rsidR="002F266F" w:rsidRPr="0072417A" w:rsidRDefault="002F266F" w:rsidP="002F266F">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20E28148" w14:textId="77777777" w:rsidR="002F266F" w:rsidRPr="00510A5F" w:rsidRDefault="002F266F" w:rsidP="002F266F">
            <w:pPr>
              <w:pStyle w:val="TAC"/>
              <w:rPr>
                <w:lang w:val="en-US" w:eastAsia="ja-JP"/>
              </w:rPr>
            </w:pPr>
            <w:r>
              <w:rPr>
                <w:lang w:val="en-US" w:eastAsia="ja-JP"/>
              </w:rPr>
              <w:t>0</w:t>
            </w:r>
          </w:p>
        </w:tc>
      </w:tr>
    </w:tbl>
    <w:p w14:paraId="3A7ABD13" w14:textId="77777777" w:rsidR="002F266F" w:rsidRPr="00CA1495" w:rsidRDefault="002F266F" w:rsidP="002F266F">
      <w:pPr>
        <w:ind w:left="720"/>
      </w:pPr>
    </w:p>
    <w:p w14:paraId="11B454B4" w14:textId="77777777" w:rsidR="002F266F" w:rsidRPr="00086BF8" w:rsidRDefault="002F266F" w:rsidP="002F266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266F" w:rsidRPr="00CA1495" w14:paraId="5D2D9221" w14:textId="77777777" w:rsidTr="002F266F">
        <w:trPr>
          <w:tblHeader/>
          <w:jc w:val="center"/>
        </w:trPr>
        <w:tc>
          <w:tcPr>
            <w:tcW w:w="1535" w:type="dxa"/>
            <w:vAlign w:val="center"/>
          </w:tcPr>
          <w:p w14:paraId="4E2225DA" w14:textId="77777777" w:rsidR="002F266F" w:rsidRPr="00CA1495" w:rsidRDefault="002F266F" w:rsidP="002F266F">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F12F956" w14:textId="77777777" w:rsidR="002F266F" w:rsidRPr="00CA1495" w:rsidRDefault="002F266F" w:rsidP="002F266F">
            <w:pPr>
              <w:pStyle w:val="TAH"/>
            </w:pPr>
            <w:r w:rsidRPr="00CA1495">
              <w:t>E-UTRA and NR Band</w:t>
            </w:r>
          </w:p>
        </w:tc>
        <w:tc>
          <w:tcPr>
            <w:tcW w:w="2340" w:type="dxa"/>
            <w:vAlign w:val="center"/>
          </w:tcPr>
          <w:p w14:paraId="65F40340" w14:textId="77777777" w:rsidR="002F266F" w:rsidRPr="00CA1495" w:rsidRDefault="002F266F" w:rsidP="002F266F">
            <w:pPr>
              <w:pStyle w:val="TAH"/>
            </w:pPr>
            <w:r w:rsidRPr="00CA1495">
              <w:t>ΔR</w:t>
            </w:r>
            <w:r w:rsidRPr="00CA1495">
              <w:rPr>
                <w:vertAlign w:val="subscript"/>
              </w:rPr>
              <w:t>IB</w:t>
            </w:r>
            <w:r w:rsidRPr="00CA1495">
              <w:t xml:space="preserve"> [dB]</w:t>
            </w:r>
          </w:p>
        </w:tc>
      </w:tr>
      <w:tr w:rsidR="002F266F" w:rsidRPr="00CA1495" w14:paraId="32D265EC" w14:textId="77777777" w:rsidTr="002F266F">
        <w:trPr>
          <w:jc w:val="center"/>
        </w:trPr>
        <w:tc>
          <w:tcPr>
            <w:tcW w:w="1535" w:type="dxa"/>
            <w:vMerge w:val="restart"/>
            <w:vAlign w:val="center"/>
          </w:tcPr>
          <w:p w14:paraId="384BDAB3" w14:textId="77777777" w:rsidR="002F266F" w:rsidRDefault="002F266F" w:rsidP="002F266F">
            <w:pPr>
              <w:pStyle w:val="TAC"/>
            </w:pPr>
            <w:r>
              <w:rPr>
                <w:rFonts w:cs="Arial"/>
                <w:lang w:eastAsia="ja-JP"/>
              </w:rPr>
              <w:t>DC_2</w:t>
            </w:r>
            <w:r>
              <w:rPr>
                <w:rFonts w:cs="Arial" w:hint="eastAsia"/>
                <w:lang w:eastAsia="ja-JP"/>
              </w:rPr>
              <w:t>-</w:t>
            </w:r>
            <w:r>
              <w:rPr>
                <w:rFonts w:cs="Arial"/>
                <w:lang w:eastAsia="ja-JP"/>
              </w:rPr>
              <w:t>5-66_n260</w:t>
            </w:r>
          </w:p>
        </w:tc>
        <w:tc>
          <w:tcPr>
            <w:tcW w:w="2052" w:type="dxa"/>
            <w:vAlign w:val="center"/>
          </w:tcPr>
          <w:p w14:paraId="5111CF48" w14:textId="77777777" w:rsidR="002F266F" w:rsidRDefault="002F266F" w:rsidP="002F266F">
            <w:pPr>
              <w:pStyle w:val="TAC"/>
              <w:rPr>
                <w:lang w:val="en-US" w:eastAsia="ja-JP"/>
              </w:rPr>
            </w:pPr>
            <w:r>
              <w:rPr>
                <w:rFonts w:cs="Arial"/>
                <w:lang w:val="en-US" w:eastAsia="ja-JP"/>
              </w:rPr>
              <w:t>2</w:t>
            </w:r>
          </w:p>
        </w:tc>
        <w:tc>
          <w:tcPr>
            <w:tcW w:w="2340" w:type="dxa"/>
            <w:vAlign w:val="center"/>
          </w:tcPr>
          <w:p w14:paraId="3349D739" w14:textId="77777777" w:rsidR="002F266F" w:rsidRPr="00505539" w:rsidRDefault="002F266F" w:rsidP="002F266F">
            <w:pPr>
              <w:pStyle w:val="TAC"/>
              <w:rPr>
                <w:rFonts w:cs="Arial"/>
                <w:lang w:eastAsia="zh-CN"/>
              </w:rPr>
            </w:pPr>
            <w:r w:rsidRPr="00505539">
              <w:rPr>
                <w:rFonts w:cs="Arial"/>
              </w:rPr>
              <w:t>0.3</w:t>
            </w:r>
          </w:p>
        </w:tc>
      </w:tr>
      <w:tr w:rsidR="002F266F" w:rsidRPr="00CA1495" w14:paraId="4C200BCC" w14:textId="77777777" w:rsidTr="002F266F">
        <w:trPr>
          <w:jc w:val="center"/>
        </w:trPr>
        <w:tc>
          <w:tcPr>
            <w:tcW w:w="1535" w:type="dxa"/>
            <w:vMerge/>
            <w:vAlign w:val="center"/>
          </w:tcPr>
          <w:p w14:paraId="4C9CDBC3" w14:textId="77777777" w:rsidR="002F266F" w:rsidRPr="00CA1495" w:rsidRDefault="002F266F" w:rsidP="002F266F">
            <w:pPr>
              <w:pStyle w:val="TAC"/>
            </w:pPr>
          </w:p>
        </w:tc>
        <w:tc>
          <w:tcPr>
            <w:tcW w:w="2052" w:type="dxa"/>
            <w:vAlign w:val="center"/>
          </w:tcPr>
          <w:p w14:paraId="38A79731" w14:textId="77777777" w:rsidR="002F266F" w:rsidRDefault="002F266F" w:rsidP="002F266F">
            <w:pPr>
              <w:pStyle w:val="TAC"/>
              <w:rPr>
                <w:rFonts w:cs="Arial"/>
                <w:lang w:val="en-US" w:eastAsia="ja-JP"/>
              </w:rPr>
            </w:pPr>
            <w:r>
              <w:rPr>
                <w:rFonts w:cs="Arial"/>
                <w:lang w:val="en-US" w:eastAsia="ja-JP"/>
              </w:rPr>
              <w:t>5</w:t>
            </w:r>
          </w:p>
        </w:tc>
        <w:tc>
          <w:tcPr>
            <w:tcW w:w="2340" w:type="dxa"/>
            <w:vAlign w:val="center"/>
          </w:tcPr>
          <w:p w14:paraId="105FF3FE" w14:textId="77777777" w:rsidR="002F266F" w:rsidRPr="00505539" w:rsidRDefault="002F266F" w:rsidP="002F266F">
            <w:pPr>
              <w:pStyle w:val="TAC"/>
              <w:rPr>
                <w:rFonts w:cs="Arial"/>
                <w:lang w:eastAsia="zh-CN"/>
              </w:rPr>
            </w:pPr>
            <w:r w:rsidRPr="00505539">
              <w:rPr>
                <w:rFonts w:cs="Arial"/>
              </w:rPr>
              <w:t>0</w:t>
            </w:r>
          </w:p>
        </w:tc>
      </w:tr>
      <w:tr w:rsidR="002F266F" w:rsidRPr="00CA1495" w14:paraId="3F9C1C9D" w14:textId="77777777" w:rsidTr="002F266F">
        <w:trPr>
          <w:jc w:val="center"/>
        </w:trPr>
        <w:tc>
          <w:tcPr>
            <w:tcW w:w="1535" w:type="dxa"/>
            <w:vMerge/>
            <w:vAlign w:val="center"/>
          </w:tcPr>
          <w:p w14:paraId="0471779E" w14:textId="77777777" w:rsidR="002F266F" w:rsidRPr="00CA1495" w:rsidRDefault="002F266F" w:rsidP="002F266F">
            <w:pPr>
              <w:pStyle w:val="TAC"/>
            </w:pPr>
          </w:p>
        </w:tc>
        <w:tc>
          <w:tcPr>
            <w:tcW w:w="2052" w:type="dxa"/>
            <w:vAlign w:val="center"/>
          </w:tcPr>
          <w:p w14:paraId="10068819" w14:textId="77777777" w:rsidR="002F266F" w:rsidRPr="005B6E29" w:rsidRDefault="002F266F" w:rsidP="002F266F">
            <w:pPr>
              <w:pStyle w:val="TAC"/>
              <w:rPr>
                <w:lang w:val="en-US" w:eastAsia="ja-JP"/>
              </w:rPr>
            </w:pPr>
            <w:r>
              <w:rPr>
                <w:rFonts w:cs="Arial"/>
                <w:lang w:val="en-US" w:eastAsia="ja-JP"/>
              </w:rPr>
              <w:t>66</w:t>
            </w:r>
          </w:p>
        </w:tc>
        <w:tc>
          <w:tcPr>
            <w:tcW w:w="2340" w:type="dxa"/>
            <w:vAlign w:val="center"/>
          </w:tcPr>
          <w:p w14:paraId="659FD430" w14:textId="77777777" w:rsidR="002F266F" w:rsidRPr="00505539" w:rsidRDefault="002F266F" w:rsidP="002F266F">
            <w:pPr>
              <w:pStyle w:val="TAC"/>
              <w:rPr>
                <w:rFonts w:cs="Arial"/>
                <w:lang w:eastAsia="zh-CN"/>
              </w:rPr>
            </w:pPr>
            <w:r w:rsidRPr="00505539">
              <w:rPr>
                <w:rFonts w:cs="Arial"/>
              </w:rPr>
              <w:t>0.3</w:t>
            </w:r>
          </w:p>
        </w:tc>
      </w:tr>
      <w:tr w:rsidR="002F266F" w:rsidRPr="00CA1495" w14:paraId="2918187F" w14:textId="77777777" w:rsidTr="002F266F">
        <w:trPr>
          <w:jc w:val="center"/>
        </w:trPr>
        <w:tc>
          <w:tcPr>
            <w:tcW w:w="1535" w:type="dxa"/>
            <w:vMerge/>
            <w:vAlign w:val="center"/>
          </w:tcPr>
          <w:p w14:paraId="63029171" w14:textId="77777777" w:rsidR="002F266F" w:rsidRPr="00CA1495" w:rsidRDefault="002F266F" w:rsidP="002F266F">
            <w:pPr>
              <w:pStyle w:val="TAC"/>
            </w:pPr>
          </w:p>
        </w:tc>
        <w:tc>
          <w:tcPr>
            <w:tcW w:w="2052" w:type="dxa"/>
            <w:vAlign w:val="center"/>
          </w:tcPr>
          <w:p w14:paraId="74929728" w14:textId="77777777" w:rsidR="002F266F" w:rsidRPr="00CA1495" w:rsidRDefault="002F266F" w:rsidP="002F266F">
            <w:pPr>
              <w:pStyle w:val="TAC"/>
              <w:rPr>
                <w:lang w:eastAsia="ja-JP"/>
              </w:rPr>
            </w:pPr>
            <w:r>
              <w:rPr>
                <w:rFonts w:cs="Arial"/>
                <w:lang w:val="sv-SE" w:eastAsia="ja-JP"/>
              </w:rPr>
              <w:t>n260</w:t>
            </w:r>
          </w:p>
        </w:tc>
        <w:tc>
          <w:tcPr>
            <w:tcW w:w="2340" w:type="dxa"/>
            <w:vAlign w:val="center"/>
          </w:tcPr>
          <w:p w14:paraId="36BDC415" w14:textId="77777777" w:rsidR="002F266F" w:rsidRPr="00CA1495" w:rsidRDefault="002F266F" w:rsidP="002F266F">
            <w:pPr>
              <w:pStyle w:val="TAC"/>
            </w:pPr>
            <w:r>
              <w:t>0</w:t>
            </w:r>
          </w:p>
        </w:tc>
      </w:tr>
    </w:tbl>
    <w:p w14:paraId="1C7082D3" w14:textId="77777777" w:rsidR="002F266F" w:rsidRPr="00CA1495" w:rsidRDefault="002F266F" w:rsidP="002F266F">
      <w:pPr>
        <w:ind w:left="720"/>
        <w:rPr>
          <w:b/>
          <w:color w:val="00B050"/>
          <w:lang w:val="en-US" w:eastAsia="zh-CN"/>
        </w:rPr>
      </w:pPr>
    </w:p>
    <w:p w14:paraId="2357A575" w14:textId="77777777" w:rsidR="002F266F" w:rsidRPr="00CA1495" w:rsidRDefault="002F266F" w:rsidP="002F266F">
      <w:pPr>
        <w:keepNext/>
        <w:keepLines/>
        <w:spacing w:before="180"/>
        <w:ind w:left="1134" w:hanging="1134"/>
        <w:outlineLvl w:val="1"/>
        <w:rPr>
          <w:rFonts w:ascii="Arial" w:hAnsi="Arial" w:cs="Arial"/>
          <w:sz w:val="32"/>
          <w:lang w:val="en-US" w:eastAsia="ja-JP"/>
        </w:rPr>
      </w:pPr>
      <w:bookmarkStart w:id="146" w:name="_Toc527980907"/>
      <w:bookmarkStart w:id="147" w:name="_Toc527982066"/>
      <w:r>
        <w:rPr>
          <w:rFonts w:ascii="Arial" w:hAnsi="Arial" w:cs="Arial"/>
          <w:sz w:val="32"/>
          <w:lang w:val="en-US"/>
        </w:rPr>
        <w:t>5.2.20</w:t>
      </w:r>
      <w:r w:rsidRPr="00CA1495">
        <w:rPr>
          <w:rFonts w:ascii="Arial" w:hAnsi="Arial" w:cs="Arial"/>
          <w:sz w:val="32"/>
          <w:lang w:val="en-US"/>
        </w:rPr>
        <w:tab/>
      </w:r>
      <w:r>
        <w:rPr>
          <w:rFonts w:ascii="Arial" w:hAnsi="Arial" w:cs="Arial"/>
          <w:sz w:val="32"/>
          <w:lang w:val="en-US"/>
        </w:rPr>
        <w:t>DC_</w:t>
      </w:r>
      <w:r w:rsidRPr="00CA02CC">
        <w:rPr>
          <w:rFonts w:ascii="Arial" w:hAnsi="Arial" w:cs="Arial"/>
          <w:sz w:val="32"/>
          <w:lang w:val="en-US" w:eastAsia="ja-JP"/>
        </w:rPr>
        <w:t xml:space="preserve">5A-30A-66A_n260, </w:t>
      </w:r>
      <w:r>
        <w:rPr>
          <w:rFonts w:ascii="Arial" w:hAnsi="Arial" w:cs="Arial"/>
          <w:sz w:val="32"/>
          <w:lang w:val="en-US" w:eastAsia="ja-JP"/>
        </w:rPr>
        <w:t>DC_</w:t>
      </w:r>
      <w:r w:rsidRPr="00CA02CC">
        <w:rPr>
          <w:rFonts w:ascii="Arial" w:hAnsi="Arial" w:cs="Arial"/>
          <w:sz w:val="32"/>
          <w:lang w:val="en-US" w:eastAsia="ja-JP"/>
        </w:rPr>
        <w:t>5A-30A-66A-66A_n260</w:t>
      </w:r>
      <w:bookmarkEnd w:id="146"/>
      <w:bookmarkEnd w:id="147"/>
    </w:p>
    <w:p w14:paraId="747333F2" w14:textId="77777777" w:rsidR="002F266F" w:rsidRPr="00CA1495" w:rsidRDefault="002F266F" w:rsidP="002F266F">
      <w:pPr>
        <w:keepNext/>
        <w:keepLines/>
        <w:spacing w:before="120"/>
        <w:ind w:left="1134" w:hanging="1134"/>
        <w:outlineLvl w:val="2"/>
        <w:rPr>
          <w:rFonts w:ascii="Arial" w:hAnsi="Arial" w:cs="Arial"/>
          <w:sz w:val="28"/>
          <w:szCs w:val="28"/>
          <w:lang w:val="en-US" w:eastAsia="ja-JP"/>
        </w:rPr>
      </w:pPr>
      <w:bookmarkStart w:id="148" w:name="_Toc527980908"/>
      <w:bookmarkStart w:id="149" w:name="_Toc527982067"/>
      <w:r>
        <w:rPr>
          <w:rFonts w:ascii="Arial" w:hAnsi="Arial" w:cs="Arial"/>
          <w:sz w:val="28"/>
          <w:szCs w:val="28"/>
          <w:lang w:val="en-US" w:eastAsia="zh-CN"/>
        </w:rPr>
        <w:t>5.2.20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48"/>
      <w:bookmarkEnd w:id="149"/>
    </w:p>
    <w:p w14:paraId="029CBED5" w14:textId="77777777" w:rsidR="002F266F" w:rsidRDefault="002F266F" w:rsidP="002F266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266F" w14:paraId="7DA0FEEC" w14:textId="77777777" w:rsidTr="002F266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251A4DB" w14:textId="77777777" w:rsidR="002F266F" w:rsidRDefault="002F266F" w:rsidP="002F266F">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12E373C" w14:textId="77777777" w:rsidR="002F266F" w:rsidRDefault="002F266F" w:rsidP="002F266F">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09C2D4" w14:textId="77777777" w:rsidR="002F266F" w:rsidRDefault="002F266F" w:rsidP="002F266F">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284042C" w14:textId="77777777" w:rsidR="002F266F" w:rsidRDefault="002F266F" w:rsidP="002F266F">
            <w:pPr>
              <w:pStyle w:val="TAH"/>
              <w:tabs>
                <w:tab w:val="left" w:pos="332"/>
              </w:tabs>
              <w:rPr>
                <w:rFonts w:cs="Arial"/>
              </w:rPr>
            </w:pPr>
            <w:r>
              <w:rPr>
                <w:rFonts w:cs="Arial"/>
              </w:rPr>
              <w:t>Single UL allowed</w:t>
            </w:r>
          </w:p>
        </w:tc>
      </w:tr>
      <w:tr w:rsidR="002F266F" w14:paraId="5D9F8B34" w14:textId="77777777" w:rsidTr="002F266F">
        <w:trPr>
          <w:trHeight w:val="288"/>
          <w:jc w:val="center"/>
        </w:trPr>
        <w:tc>
          <w:tcPr>
            <w:tcW w:w="1597" w:type="dxa"/>
            <w:tcBorders>
              <w:top w:val="single" w:sz="4" w:space="0" w:color="auto"/>
              <w:left w:val="single" w:sz="4" w:space="0" w:color="auto"/>
              <w:right w:val="single" w:sz="4" w:space="0" w:color="auto"/>
            </w:tcBorders>
            <w:vAlign w:val="center"/>
          </w:tcPr>
          <w:p w14:paraId="24609601" w14:textId="77777777" w:rsidR="002F266F" w:rsidRDefault="002F266F" w:rsidP="002F266F">
            <w:pPr>
              <w:pStyle w:val="TAC"/>
              <w:rPr>
                <w:lang w:val="fi-FI"/>
              </w:rPr>
            </w:pPr>
            <w:r>
              <w:rPr>
                <w:rFonts w:cs="Arial"/>
                <w:lang w:eastAsia="ja-JP"/>
              </w:rPr>
              <w:t>DC_5</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286757FE" w14:textId="77777777" w:rsidR="002F266F" w:rsidRDefault="002F266F" w:rsidP="002F266F">
            <w:pPr>
              <w:pStyle w:val="TAC"/>
            </w:pPr>
            <w:r>
              <w:rPr>
                <w:rFonts w:cs="Arial" w:hint="eastAsia"/>
                <w:lang w:eastAsia="ja-JP"/>
              </w:rPr>
              <w:t>CA</w:t>
            </w:r>
            <w:r>
              <w:rPr>
                <w:rFonts w:cs="Arial"/>
                <w:lang w:eastAsia="ja-JP"/>
              </w:rPr>
              <w:t>_5</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1FA76485" w14:textId="77777777" w:rsidR="002F266F" w:rsidRDefault="002F266F" w:rsidP="002F266F">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73C81376" w14:textId="77777777" w:rsidR="002F266F" w:rsidRDefault="002F266F" w:rsidP="002F266F">
            <w:pPr>
              <w:pStyle w:val="TAC"/>
            </w:pPr>
          </w:p>
        </w:tc>
      </w:tr>
    </w:tbl>
    <w:p w14:paraId="4CAC351D" w14:textId="77777777" w:rsidR="002F266F" w:rsidRPr="00CA1495" w:rsidRDefault="002F266F" w:rsidP="002F266F">
      <w:pPr>
        <w:ind w:left="720"/>
        <w:rPr>
          <w:b/>
          <w:color w:val="00B050"/>
          <w:lang w:val="en-US" w:eastAsia="zh-CN"/>
        </w:rPr>
      </w:pPr>
    </w:p>
    <w:p w14:paraId="057E709B" w14:textId="77777777" w:rsidR="002F266F" w:rsidRPr="00355355" w:rsidRDefault="002F266F" w:rsidP="002F266F">
      <w:pPr>
        <w:pStyle w:val="Heading3"/>
        <w:rPr>
          <w:rFonts w:cs="Arial"/>
          <w:szCs w:val="28"/>
          <w:lang w:eastAsia="zh-CN"/>
        </w:rPr>
      </w:pPr>
      <w:bookmarkStart w:id="150" w:name="_Toc527980909"/>
      <w:bookmarkStart w:id="151" w:name="_Toc527982068"/>
      <w:r>
        <w:rPr>
          <w:rFonts w:cs="Arial"/>
          <w:szCs w:val="28"/>
          <w:lang w:eastAsia="zh-CN"/>
        </w:rPr>
        <w:t>5.2.20</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50"/>
      <w:bookmarkEnd w:id="151"/>
    </w:p>
    <w:p w14:paraId="5EB2A055" w14:textId="77777777" w:rsidR="002F266F" w:rsidRDefault="002F266F" w:rsidP="002F266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266F" w14:paraId="1FB91CF7" w14:textId="77777777" w:rsidTr="002F266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BDB54C" w14:textId="77777777" w:rsidR="002F266F" w:rsidRDefault="002F266F" w:rsidP="002F266F">
            <w:pPr>
              <w:pStyle w:val="TAH"/>
              <w:rPr>
                <w:lang w:val="en-US" w:eastAsia="fi-FI"/>
              </w:rPr>
            </w:pPr>
            <w:r>
              <w:rPr>
                <w:lang w:val="en-US" w:eastAsia="fi-FI"/>
              </w:rPr>
              <w:t>EN-DC</w:t>
            </w:r>
          </w:p>
          <w:p w14:paraId="59E0E4F9" w14:textId="77777777" w:rsidR="002F266F" w:rsidRDefault="002F266F" w:rsidP="002F266F">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3BCFF6C" w14:textId="77777777" w:rsidR="002F266F" w:rsidRDefault="002F266F" w:rsidP="002F266F">
            <w:pPr>
              <w:pStyle w:val="TAH"/>
              <w:rPr>
                <w:lang w:val="en-US" w:eastAsia="fi-FI"/>
              </w:rPr>
            </w:pPr>
            <w:r>
              <w:rPr>
                <w:lang w:val="en-US" w:eastAsia="fi-FI"/>
              </w:rPr>
              <w:t>Uplink EN-DC</w:t>
            </w:r>
          </w:p>
          <w:p w14:paraId="249F9958" w14:textId="77777777" w:rsidR="002F266F" w:rsidRDefault="002F266F" w:rsidP="002F266F">
            <w:pPr>
              <w:pStyle w:val="TAH"/>
              <w:rPr>
                <w:lang w:val="en-US" w:eastAsia="fi-FI"/>
              </w:rPr>
            </w:pPr>
            <w:r>
              <w:rPr>
                <w:lang w:val="en-US" w:eastAsia="fi-FI"/>
              </w:rPr>
              <w:t>configuration</w:t>
            </w:r>
          </w:p>
          <w:p w14:paraId="19CA86E9" w14:textId="77777777" w:rsidR="002F266F" w:rsidRDefault="002F266F" w:rsidP="002F266F">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A64621" w14:textId="77777777" w:rsidR="002F266F" w:rsidRDefault="002F266F" w:rsidP="002F266F">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ADD1D47" w14:textId="77777777" w:rsidR="002F266F" w:rsidRDefault="002F266F" w:rsidP="002F266F">
            <w:pPr>
              <w:pStyle w:val="TAH"/>
              <w:rPr>
                <w:rFonts w:cs="Arial"/>
                <w:bCs/>
                <w:szCs w:val="18"/>
                <w:lang w:eastAsia="fi-FI"/>
              </w:rPr>
            </w:pPr>
            <w:r>
              <w:rPr>
                <w:lang w:eastAsia="fi-FI"/>
              </w:rPr>
              <w:t>NR band</w:t>
            </w:r>
          </w:p>
        </w:tc>
      </w:tr>
      <w:tr w:rsidR="002F266F" w14:paraId="306901C8" w14:textId="77777777" w:rsidTr="002F266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938812C" w14:textId="77777777" w:rsidR="002F266F" w:rsidRDefault="002F266F" w:rsidP="002F266F">
            <w:pPr>
              <w:pStyle w:val="TAC"/>
              <w:rPr>
                <w:ins w:id="152" w:author="Author"/>
                <w:rFonts w:cs="Arial"/>
                <w:lang w:eastAsia="ja-JP"/>
              </w:rPr>
            </w:pPr>
            <w:r>
              <w:rPr>
                <w:rFonts w:cs="Arial"/>
                <w:lang w:eastAsia="ja-JP"/>
              </w:rPr>
              <w:t>DC_</w:t>
            </w:r>
            <w:r w:rsidRPr="00CA02CC">
              <w:rPr>
                <w:rFonts w:cs="Arial"/>
                <w:lang w:eastAsia="ja-JP"/>
              </w:rPr>
              <w:t>5A-30A-66A</w:t>
            </w:r>
            <w:r>
              <w:rPr>
                <w:rFonts w:cs="Arial"/>
                <w:lang w:eastAsia="ja-JP"/>
              </w:rPr>
              <w:t xml:space="preserve"> _n260A</w:t>
            </w:r>
          </w:p>
          <w:p w14:paraId="756764FB" w14:textId="686B7D2A" w:rsidR="001F30CA" w:rsidRDefault="001F30CA" w:rsidP="002F266F">
            <w:pPr>
              <w:pStyle w:val="TAC"/>
              <w:rPr>
                <w:ins w:id="153" w:author="Author"/>
                <w:rFonts w:cs="Arial"/>
                <w:lang w:eastAsia="ja-JP"/>
              </w:rPr>
            </w:pPr>
            <w:ins w:id="154" w:author="Author">
              <w:r>
                <w:rPr>
                  <w:rFonts w:cs="Arial"/>
                  <w:lang w:eastAsia="ja-JP"/>
                </w:rPr>
                <w:t>DC_</w:t>
              </w:r>
              <w:r w:rsidRPr="00CA02CC">
                <w:rPr>
                  <w:rFonts w:cs="Arial"/>
                  <w:lang w:eastAsia="ja-JP"/>
                </w:rPr>
                <w:t>5A-30A-66A</w:t>
              </w:r>
              <w:r>
                <w:rPr>
                  <w:rFonts w:cs="Arial"/>
                  <w:lang w:eastAsia="ja-JP"/>
                </w:rPr>
                <w:t xml:space="preserve"> _n260G</w:t>
              </w:r>
            </w:ins>
          </w:p>
          <w:p w14:paraId="2E7128B3" w14:textId="3FF2433A" w:rsidR="001F30CA" w:rsidRDefault="001F30CA" w:rsidP="002F266F">
            <w:pPr>
              <w:pStyle w:val="TAC"/>
              <w:rPr>
                <w:ins w:id="155" w:author="Author"/>
                <w:rFonts w:cs="Arial"/>
                <w:lang w:eastAsia="ja-JP"/>
              </w:rPr>
            </w:pPr>
            <w:ins w:id="156" w:author="Author">
              <w:r>
                <w:rPr>
                  <w:rFonts w:cs="Arial"/>
                  <w:lang w:eastAsia="ja-JP"/>
                </w:rPr>
                <w:t>DC_</w:t>
              </w:r>
              <w:r w:rsidRPr="00CA02CC">
                <w:rPr>
                  <w:rFonts w:cs="Arial"/>
                  <w:lang w:eastAsia="ja-JP"/>
                </w:rPr>
                <w:t>5A-30A-66A</w:t>
              </w:r>
              <w:r>
                <w:rPr>
                  <w:rFonts w:cs="Arial"/>
                  <w:lang w:eastAsia="ja-JP"/>
                </w:rPr>
                <w:t xml:space="preserve"> _n260H</w:t>
              </w:r>
            </w:ins>
          </w:p>
          <w:p w14:paraId="6864E73C" w14:textId="31F22ACE" w:rsidR="001F30CA" w:rsidRDefault="001F30CA" w:rsidP="002F266F">
            <w:pPr>
              <w:pStyle w:val="TAC"/>
              <w:rPr>
                <w:ins w:id="157" w:author="Author"/>
                <w:rFonts w:cs="Arial"/>
                <w:lang w:eastAsia="ja-JP"/>
              </w:rPr>
            </w:pPr>
            <w:ins w:id="158" w:author="Author">
              <w:r>
                <w:rPr>
                  <w:rFonts w:cs="Arial"/>
                  <w:lang w:eastAsia="ja-JP"/>
                </w:rPr>
                <w:t>DC_</w:t>
              </w:r>
              <w:r w:rsidRPr="00CA02CC">
                <w:rPr>
                  <w:rFonts w:cs="Arial"/>
                  <w:lang w:eastAsia="ja-JP"/>
                </w:rPr>
                <w:t>5A-30A-66A</w:t>
              </w:r>
              <w:r>
                <w:rPr>
                  <w:rFonts w:cs="Arial"/>
                  <w:lang w:eastAsia="ja-JP"/>
                </w:rPr>
                <w:t xml:space="preserve"> _n260I</w:t>
              </w:r>
            </w:ins>
          </w:p>
          <w:p w14:paraId="3DBAE323" w14:textId="61504F94" w:rsidR="001F30CA" w:rsidRPr="001F30CA" w:rsidRDefault="001F30CA" w:rsidP="002F266F">
            <w:pPr>
              <w:pStyle w:val="TAC"/>
              <w:rPr>
                <w:ins w:id="159" w:author="Author"/>
                <w:rFonts w:cs="Arial"/>
                <w:lang w:val="en-US" w:eastAsia="ja-JP"/>
              </w:rPr>
            </w:pPr>
            <w:ins w:id="160" w:author="Author">
              <w:r>
                <w:rPr>
                  <w:rFonts w:cs="Arial"/>
                  <w:lang w:eastAsia="ja-JP"/>
                </w:rPr>
                <w:t>DC_</w:t>
              </w:r>
              <w:r w:rsidRPr="00CA02CC">
                <w:rPr>
                  <w:rFonts w:cs="Arial"/>
                  <w:lang w:eastAsia="ja-JP"/>
                </w:rPr>
                <w:t>5A-30A-66A</w:t>
              </w:r>
              <w:r>
                <w:rPr>
                  <w:rFonts w:cs="Arial"/>
                  <w:lang w:eastAsia="ja-JP"/>
                </w:rPr>
                <w:t xml:space="preserve"> _n260</w:t>
              </w:r>
              <w:r w:rsidRPr="001F30CA">
                <w:rPr>
                  <w:rFonts w:cs="Arial"/>
                  <w:lang w:val="en-US" w:eastAsia="ja-JP"/>
                </w:rPr>
                <w:t>J</w:t>
              </w:r>
            </w:ins>
          </w:p>
          <w:p w14:paraId="7B4CD9E2" w14:textId="2B0E41E7" w:rsidR="001F30CA" w:rsidRDefault="001F30CA" w:rsidP="002F266F">
            <w:pPr>
              <w:pStyle w:val="TAC"/>
              <w:rPr>
                <w:ins w:id="161" w:author="Author"/>
                <w:rFonts w:cs="Arial"/>
                <w:lang w:eastAsia="ja-JP"/>
              </w:rPr>
            </w:pPr>
            <w:ins w:id="162" w:author="Author">
              <w:r>
                <w:rPr>
                  <w:rFonts w:cs="Arial"/>
                  <w:lang w:eastAsia="ja-JP"/>
                </w:rPr>
                <w:t>DC_</w:t>
              </w:r>
              <w:r w:rsidRPr="00CA02CC">
                <w:rPr>
                  <w:rFonts w:cs="Arial"/>
                  <w:lang w:eastAsia="ja-JP"/>
                </w:rPr>
                <w:t>5A-30A-66A</w:t>
              </w:r>
              <w:r>
                <w:rPr>
                  <w:rFonts w:cs="Arial"/>
                  <w:lang w:eastAsia="ja-JP"/>
                </w:rPr>
                <w:t xml:space="preserve"> _n260K</w:t>
              </w:r>
            </w:ins>
          </w:p>
          <w:p w14:paraId="78E4AF0C" w14:textId="2F8EC1C8" w:rsidR="001F30CA" w:rsidRDefault="001F30CA" w:rsidP="002F266F">
            <w:pPr>
              <w:pStyle w:val="TAC"/>
              <w:rPr>
                <w:ins w:id="163" w:author="Author"/>
                <w:rFonts w:cs="Arial"/>
                <w:lang w:eastAsia="ja-JP"/>
              </w:rPr>
            </w:pPr>
            <w:ins w:id="164" w:author="Author">
              <w:r>
                <w:rPr>
                  <w:rFonts w:cs="Arial"/>
                  <w:lang w:eastAsia="ja-JP"/>
                </w:rPr>
                <w:t>DC_</w:t>
              </w:r>
              <w:r w:rsidRPr="00CA02CC">
                <w:rPr>
                  <w:rFonts w:cs="Arial"/>
                  <w:lang w:eastAsia="ja-JP"/>
                </w:rPr>
                <w:t>5A-30A-66A</w:t>
              </w:r>
              <w:r>
                <w:rPr>
                  <w:rFonts w:cs="Arial"/>
                  <w:lang w:eastAsia="ja-JP"/>
                </w:rPr>
                <w:t xml:space="preserve"> _n260L</w:t>
              </w:r>
            </w:ins>
          </w:p>
          <w:p w14:paraId="1B98DFFD" w14:textId="06683684" w:rsidR="001F30CA" w:rsidRPr="00875A70" w:rsidRDefault="001F30CA" w:rsidP="002F266F">
            <w:pPr>
              <w:pStyle w:val="TAC"/>
              <w:rPr>
                <w:rFonts w:cs="Arial"/>
                <w:lang w:val="en-US" w:eastAsia="ja-JP"/>
              </w:rPr>
            </w:pPr>
            <w:ins w:id="165" w:author="Author">
              <w:r>
                <w:rPr>
                  <w:rFonts w:cs="Arial"/>
                  <w:lang w:eastAsia="ja-JP"/>
                </w:rPr>
                <w:t>DC_</w:t>
              </w:r>
              <w:r w:rsidRPr="00CA02CC">
                <w:rPr>
                  <w:rFonts w:cs="Arial"/>
                  <w:lang w:eastAsia="ja-JP"/>
                </w:rPr>
                <w:t>5A-30A-66A</w:t>
              </w:r>
              <w:r>
                <w:rPr>
                  <w:rFonts w:cs="Arial"/>
                  <w:lang w:eastAsia="ja-JP"/>
                </w:rPr>
                <w:t xml:space="preserve"> _n260</w:t>
              </w:r>
              <w:r w:rsidRPr="00875A70">
                <w:rPr>
                  <w:rFonts w:cs="Arial"/>
                  <w:lang w:val="en-US" w:eastAsia="ja-JP"/>
                </w:rPr>
                <w:t>M</w:t>
              </w:r>
            </w:ins>
          </w:p>
        </w:tc>
        <w:tc>
          <w:tcPr>
            <w:tcW w:w="2279" w:type="dxa"/>
            <w:tcBorders>
              <w:top w:val="single" w:sz="4" w:space="0" w:color="auto"/>
              <w:left w:val="single" w:sz="4" w:space="0" w:color="auto"/>
              <w:bottom w:val="single" w:sz="4" w:space="0" w:color="auto"/>
              <w:right w:val="single" w:sz="4" w:space="0" w:color="auto"/>
            </w:tcBorders>
            <w:vAlign w:val="center"/>
          </w:tcPr>
          <w:p w14:paraId="52D59F7C" w14:textId="77777777" w:rsidR="002F266F" w:rsidRDefault="002F266F" w:rsidP="002F266F">
            <w:pPr>
              <w:pStyle w:val="TAH"/>
              <w:rPr>
                <w:b w:val="0"/>
                <w:lang w:val="fi-FI" w:eastAsia="fi-FI"/>
              </w:rPr>
            </w:pPr>
            <w:r>
              <w:rPr>
                <w:b w:val="0"/>
                <w:lang w:val="fi-FI" w:eastAsia="fi-FI"/>
              </w:rPr>
              <w:t>DC_5A_n260A</w:t>
            </w:r>
          </w:p>
          <w:p w14:paraId="68544930" w14:textId="77777777" w:rsidR="002F266F" w:rsidRDefault="002F266F" w:rsidP="002F266F">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04889AEC" w14:textId="77777777" w:rsidR="002F266F" w:rsidRDefault="002F266F" w:rsidP="002F266F">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07ABF31B" w14:textId="77777777" w:rsidR="002F266F" w:rsidRDefault="002F266F" w:rsidP="002F266F">
            <w:pPr>
              <w:pStyle w:val="TAH"/>
              <w:rPr>
                <w:b w:val="0"/>
              </w:rPr>
            </w:pPr>
            <w:r>
              <w:rPr>
                <w:b w:val="0"/>
              </w:rPr>
              <w:t>CA_</w:t>
            </w:r>
            <w:r w:rsidRPr="00CA02CC">
              <w:rPr>
                <w:b w:val="0"/>
              </w:rPr>
              <w:t>5A-30A-66A</w:t>
            </w:r>
          </w:p>
        </w:tc>
        <w:tc>
          <w:tcPr>
            <w:tcW w:w="2358" w:type="dxa"/>
            <w:tcBorders>
              <w:top w:val="single" w:sz="4" w:space="0" w:color="auto"/>
              <w:left w:val="single" w:sz="4" w:space="0" w:color="auto"/>
              <w:bottom w:val="single" w:sz="4" w:space="0" w:color="auto"/>
              <w:right w:val="single" w:sz="4" w:space="0" w:color="auto"/>
            </w:tcBorders>
            <w:vAlign w:val="center"/>
          </w:tcPr>
          <w:p w14:paraId="63DFAB2C" w14:textId="3C4B0035" w:rsidR="001F30CA" w:rsidRPr="002B68A9" w:rsidRDefault="002F266F" w:rsidP="001F30CA">
            <w:pPr>
              <w:keepNext/>
              <w:keepLines/>
              <w:spacing w:after="0"/>
              <w:jc w:val="center"/>
              <w:rPr>
                <w:ins w:id="166" w:author="Author"/>
                <w:rFonts w:ascii="Arial" w:hAnsi="Arial"/>
                <w:sz w:val="18"/>
                <w:lang w:val="fi-FI" w:eastAsia="fi-FI"/>
              </w:rPr>
            </w:pPr>
            <w:r w:rsidRPr="001F30CA">
              <w:rPr>
                <w:rFonts w:ascii="Arial" w:hAnsi="Arial" w:cs="Arial"/>
                <w:sz w:val="18"/>
                <w:szCs w:val="18"/>
                <w:lang w:val="fi-FI" w:eastAsia="fi-FI"/>
              </w:rPr>
              <w:t>n260</w:t>
            </w:r>
            <w:ins w:id="167" w:author="Author">
              <w:r w:rsidR="001F30CA" w:rsidRPr="001F30CA">
                <w:rPr>
                  <w:rFonts w:ascii="Arial" w:hAnsi="Arial" w:cs="Arial"/>
                  <w:sz w:val="18"/>
                  <w:szCs w:val="18"/>
                  <w:lang w:val="fi-FI" w:eastAsia="fi-FI"/>
                </w:rPr>
                <w:t xml:space="preserve"> </w:t>
              </w:r>
              <w:r w:rsidR="001F30CA" w:rsidRPr="001F30CA">
                <w:rPr>
                  <w:rFonts w:ascii="Arial" w:hAnsi="Arial" w:cs="Arial"/>
                  <w:sz w:val="18"/>
                  <w:szCs w:val="18"/>
                  <w:lang w:val="fi-FI" w:eastAsia="fi-FI"/>
                </w:rPr>
                <w:br/>
              </w:r>
              <w:r w:rsidR="001F30CA" w:rsidRPr="002B68A9">
                <w:rPr>
                  <w:rFonts w:ascii="Arial" w:hAnsi="Arial"/>
                  <w:sz w:val="18"/>
                  <w:lang w:val="fi-FI" w:eastAsia="fi-FI"/>
                </w:rPr>
                <w:t>CA_n260G</w:t>
              </w:r>
            </w:ins>
          </w:p>
          <w:p w14:paraId="16B69A1E" w14:textId="77777777" w:rsidR="001F30CA" w:rsidRPr="002B68A9" w:rsidRDefault="001F30CA" w:rsidP="001F30CA">
            <w:pPr>
              <w:keepNext/>
              <w:keepLines/>
              <w:spacing w:after="0"/>
              <w:jc w:val="center"/>
              <w:rPr>
                <w:ins w:id="168" w:author="Author"/>
                <w:rFonts w:ascii="Arial" w:hAnsi="Arial"/>
                <w:sz w:val="18"/>
                <w:lang w:val="fi-FI" w:eastAsia="fi-FI"/>
              </w:rPr>
            </w:pPr>
            <w:ins w:id="169" w:author="Author">
              <w:r w:rsidRPr="002B68A9">
                <w:rPr>
                  <w:rFonts w:ascii="Arial" w:hAnsi="Arial"/>
                  <w:sz w:val="18"/>
                  <w:lang w:val="fi-FI" w:eastAsia="fi-FI"/>
                </w:rPr>
                <w:t>CA_n260H</w:t>
              </w:r>
            </w:ins>
          </w:p>
          <w:p w14:paraId="76433049" w14:textId="77777777" w:rsidR="001F30CA" w:rsidRPr="002B68A9" w:rsidRDefault="001F30CA" w:rsidP="001F30CA">
            <w:pPr>
              <w:keepNext/>
              <w:keepLines/>
              <w:spacing w:after="0"/>
              <w:jc w:val="center"/>
              <w:rPr>
                <w:ins w:id="170" w:author="Author"/>
                <w:rFonts w:ascii="Arial" w:hAnsi="Arial"/>
                <w:sz w:val="18"/>
                <w:lang w:val="fi-FI" w:eastAsia="fi-FI"/>
              </w:rPr>
            </w:pPr>
            <w:ins w:id="171" w:author="Author">
              <w:r w:rsidRPr="002B68A9">
                <w:rPr>
                  <w:rFonts w:ascii="Arial" w:hAnsi="Arial"/>
                  <w:sz w:val="18"/>
                  <w:lang w:val="fi-FI" w:eastAsia="fi-FI"/>
                </w:rPr>
                <w:t>CA_n260I</w:t>
              </w:r>
            </w:ins>
          </w:p>
          <w:p w14:paraId="0AA053FD" w14:textId="77777777" w:rsidR="001F30CA" w:rsidRPr="002B68A9" w:rsidRDefault="001F30CA" w:rsidP="001F30CA">
            <w:pPr>
              <w:keepNext/>
              <w:keepLines/>
              <w:spacing w:after="0"/>
              <w:jc w:val="center"/>
              <w:rPr>
                <w:ins w:id="172" w:author="Author"/>
                <w:rFonts w:ascii="Arial" w:hAnsi="Arial"/>
                <w:sz w:val="18"/>
                <w:lang w:val="fi-FI" w:eastAsia="fi-FI"/>
              </w:rPr>
            </w:pPr>
            <w:ins w:id="173" w:author="Author">
              <w:r w:rsidRPr="002B68A9">
                <w:rPr>
                  <w:rFonts w:ascii="Arial" w:hAnsi="Arial"/>
                  <w:sz w:val="18"/>
                  <w:lang w:val="fi-FI" w:eastAsia="fi-FI"/>
                </w:rPr>
                <w:t>CA_n260J</w:t>
              </w:r>
            </w:ins>
          </w:p>
          <w:p w14:paraId="43C2C0F0" w14:textId="77777777" w:rsidR="001F30CA" w:rsidRPr="002B68A9" w:rsidRDefault="001F30CA" w:rsidP="001F30CA">
            <w:pPr>
              <w:keepNext/>
              <w:keepLines/>
              <w:spacing w:after="0"/>
              <w:jc w:val="center"/>
              <w:rPr>
                <w:ins w:id="174" w:author="Author"/>
                <w:rFonts w:ascii="Arial" w:hAnsi="Arial"/>
                <w:sz w:val="18"/>
                <w:lang w:val="fi-FI" w:eastAsia="fi-FI"/>
              </w:rPr>
            </w:pPr>
            <w:ins w:id="175" w:author="Author">
              <w:r w:rsidRPr="002B68A9">
                <w:rPr>
                  <w:rFonts w:ascii="Arial" w:hAnsi="Arial"/>
                  <w:sz w:val="18"/>
                  <w:lang w:val="fi-FI" w:eastAsia="fi-FI"/>
                </w:rPr>
                <w:t>CA_n260K</w:t>
              </w:r>
            </w:ins>
          </w:p>
          <w:p w14:paraId="2170A196" w14:textId="77777777" w:rsidR="001F30CA" w:rsidRPr="002F266F" w:rsidRDefault="001F30CA" w:rsidP="001F30CA">
            <w:pPr>
              <w:keepNext/>
              <w:keepLines/>
              <w:spacing w:after="0"/>
              <w:jc w:val="center"/>
              <w:rPr>
                <w:ins w:id="176" w:author="Author"/>
                <w:rFonts w:ascii="Arial" w:hAnsi="Arial"/>
                <w:sz w:val="18"/>
                <w:lang w:val="fi-FI" w:eastAsia="fi-FI"/>
              </w:rPr>
            </w:pPr>
            <w:ins w:id="177" w:author="Author">
              <w:r w:rsidRPr="002B68A9">
                <w:rPr>
                  <w:rFonts w:ascii="Arial" w:hAnsi="Arial"/>
                  <w:sz w:val="18"/>
                  <w:lang w:val="fi-FI" w:eastAsia="fi-FI"/>
                </w:rPr>
                <w:t>CA_n260L</w:t>
              </w:r>
            </w:ins>
          </w:p>
          <w:p w14:paraId="6A99FC18" w14:textId="78F3CEA1" w:rsidR="002F266F" w:rsidRDefault="001F30CA" w:rsidP="001F30CA">
            <w:pPr>
              <w:pStyle w:val="TAH"/>
              <w:rPr>
                <w:b w:val="0"/>
                <w:lang w:eastAsia="fi-FI"/>
              </w:rPr>
            </w:pPr>
            <w:ins w:id="178" w:author="Author">
              <w:r w:rsidRPr="002F266F">
                <w:rPr>
                  <w:b w:val="0"/>
                  <w:lang w:val="fi-FI" w:eastAsia="fi-FI"/>
                </w:rPr>
                <w:t>CA_n260M</w:t>
              </w:r>
            </w:ins>
          </w:p>
        </w:tc>
      </w:tr>
      <w:tr w:rsidR="002F266F" w14:paraId="033D52D6" w14:textId="77777777" w:rsidTr="002F266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76200F" w14:textId="77777777" w:rsidR="002F266F" w:rsidRPr="00CA02CC" w:rsidRDefault="002F266F" w:rsidP="002F266F">
            <w:pPr>
              <w:pStyle w:val="TAC"/>
              <w:rPr>
                <w:rFonts w:cs="Arial"/>
                <w:lang w:eastAsia="ja-JP"/>
              </w:rPr>
            </w:pPr>
            <w:r>
              <w:rPr>
                <w:rFonts w:cs="Arial"/>
                <w:lang w:eastAsia="ja-JP"/>
              </w:rPr>
              <w:t>DC_</w:t>
            </w:r>
            <w:r w:rsidRPr="00CA02CC">
              <w:rPr>
                <w:rFonts w:cs="Arial"/>
                <w:lang w:eastAsia="ja-JP"/>
              </w:rPr>
              <w:t>5A-30A-66A-66A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19B8C774" w14:textId="77777777" w:rsidR="002F266F" w:rsidRDefault="002F266F" w:rsidP="002F266F">
            <w:pPr>
              <w:pStyle w:val="TAH"/>
              <w:rPr>
                <w:b w:val="0"/>
                <w:lang w:val="fi-FI" w:eastAsia="fi-FI"/>
              </w:rPr>
            </w:pPr>
            <w:r>
              <w:rPr>
                <w:b w:val="0"/>
                <w:lang w:val="fi-FI" w:eastAsia="fi-FI"/>
              </w:rPr>
              <w:t>DC_5A_n260A</w:t>
            </w:r>
          </w:p>
          <w:p w14:paraId="60C8651C" w14:textId="77777777" w:rsidR="002F266F" w:rsidRDefault="002F266F" w:rsidP="002F266F">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02DBD751" w14:textId="77777777" w:rsidR="002F266F" w:rsidRDefault="002F266F" w:rsidP="002F266F">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6DFE05E" w14:textId="77777777" w:rsidR="002F266F" w:rsidRDefault="002F266F" w:rsidP="002F266F">
            <w:pPr>
              <w:pStyle w:val="TAH"/>
              <w:rPr>
                <w:b w:val="0"/>
              </w:rPr>
            </w:pPr>
            <w:r>
              <w:rPr>
                <w:b w:val="0"/>
              </w:rPr>
              <w:t>CA_</w:t>
            </w:r>
            <w:r w:rsidRPr="00CA02CC">
              <w:rPr>
                <w:b w:val="0"/>
              </w:rPr>
              <w:t>5A-30A-66A-66A</w:t>
            </w:r>
          </w:p>
        </w:tc>
        <w:tc>
          <w:tcPr>
            <w:tcW w:w="2358" w:type="dxa"/>
            <w:tcBorders>
              <w:top w:val="single" w:sz="4" w:space="0" w:color="auto"/>
              <w:left w:val="single" w:sz="4" w:space="0" w:color="auto"/>
              <w:bottom w:val="single" w:sz="4" w:space="0" w:color="auto"/>
              <w:right w:val="single" w:sz="4" w:space="0" w:color="auto"/>
            </w:tcBorders>
            <w:vAlign w:val="center"/>
          </w:tcPr>
          <w:p w14:paraId="15AF5ADB" w14:textId="77777777" w:rsidR="002F266F" w:rsidRDefault="002F266F" w:rsidP="002F266F">
            <w:pPr>
              <w:pStyle w:val="TAH"/>
              <w:rPr>
                <w:b w:val="0"/>
                <w:lang w:eastAsia="fi-FI"/>
              </w:rPr>
            </w:pPr>
            <w:r>
              <w:rPr>
                <w:b w:val="0"/>
                <w:lang w:val="fi-FI" w:eastAsia="fi-FI"/>
              </w:rPr>
              <w:t>n260</w:t>
            </w:r>
          </w:p>
        </w:tc>
      </w:tr>
    </w:tbl>
    <w:p w14:paraId="629F95F6" w14:textId="77777777" w:rsidR="002F266F" w:rsidRPr="00CA1495" w:rsidRDefault="002F266F" w:rsidP="002F266F">
      <w:pPr>
        <w:ind w:left="720"/>
        <w:rPr>
          <w:b/>
          <w:color w:val="00B050"/>
          <w:lang w:val="en-US" w:eastAsia="zh-CN"/>
        </w:rPr>
      </w:pPr>
    </w:p>
    <w:p w14:paraId="1F48DD62" w14:textId="77777777" w:rsidR="002F266F" w:rsidRPr="00CA1495" w:rsidRDefault="002F266F" w:rsidP="002F266F">
      <w:pPr>
        <w:keepNext/>
        <w:keepLines/>
        <w:spacing w:before="120"/>
        <w:outlineLvl w:val="2"/>
        <w:rPr>
          <w:rFonts w:ascii="Arial" w:hAnsi="Arial" w:cs="Arial"/>
          <w:sz w:val="28"/>
          <w:szCs w:val="28"/>
          <w:lang w:val="en-US" w:eastAsia="zh-CN"/>
        </w:rPr>
      </w:pPr>
      <w:bookmarkStart w:id="179" w:name="_Toc527980910"/>
      <w:bookmarkStart w:id="180" w:name="_Toc527982069"/>
      <w:r>
        <w:rPr>
          <w:rFonts w:ascii="Arial" w:hAnsi="Arial" w:cs="Arial"/>
          <w:sz w:val="28"/>
          <w:szCs w:val="28"/>
          <w:lang w:val="en-US"/>
        </w:rPr>
        <w:t>5.2.20</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179"/>
      <w:bookmarkEnd w:id="180"/>
    </w:p>
    <w:p w14:paraId="4961A901" w14:textId="77777777" w:rsidR="002F266F" w:rsidRPr="00086BF8" w:rsidRDefault="002F266F" w:rsidP="002F266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266F" w:rsidRPr="00CA1495" w14:paraId="320B58E6" w14:textId="77777777" w:rsidTr="002F266F">
        <w:trPr>
          <w:tblHeader/>
          <w:jc w:val="center"/>
        </w:trPr>
        <w:tc>
          <w:tcPr>
            <w:tcW w:w="1535" w:type="dxa"/>
            <w:vAlign w:val="center"/>
          </w:tcPr>
          <w:p w14:paraId="429D723D" w14:textId="77777777" w:rsidR="002F266F" w:rsidRPr="00CA1495" w:rsidRDefault="002F266F" w:rsidP="002F266F">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2D347710" w14:textId="77777777" w:rsidR="002F266F" w:rsidRPr="00CA1495" w:rsidRDefault="002F266F" w:rsidP="002F266F">
            <w:pPr>
              <w:pStyle w:val="TAH"/>
            </w:pPr>
            <w:r w:rsidRPr="00CA1495">
              <w:t>E-UTRA and NR Band</w:t>
            </w:r>
          </w:p>
        </w:tc>
        <w:tc>
          <w:tcPr>
            <w:tcW w:w="2340" w:type="dxa"/>
            <w:vAlign w:val="center"/>
          </w:tcPr>
          <w:p w14:paraId="50C85FAD" w14:textId="77777777" w:rsidR="002F266F" w:rsidRPr="00CA1495" w:rsidRDefault="002F266F" w:rsidP="002F266F">
            <w:pPr>
              <w:pStyle w:val="TAH"/>
            </w:pPr>
            <w:r w:rsidRPr="00CA1495">
              <w:t>ΔT</w:t>
            </w:r>
            <w:r w:rsidRPr="00CA1495">
              <w:rPr>
                <w:vertAlign w:val="subscript"/>
              </w:rPr>
              <w:t>IB,c</w:t>
            </w:r>
            <w:r w:rsidRPr="00CA1495">
              <w:t xml:space="preserve"> [dB]</w:t>
            </w:r>
          </w:p>
        </w:tc>
      </w:tr>
      <w:tr w:rsidR="002F266F" w:rsidRPr="00CA1495" w14:paraId="55BC0F4A" w14:textId="77777777" w:rsidTr="002F266F">
        <w:trPr>
          <w:jc w:val="center"/>
        </w:trPr>
        <w:tc>
          <w:tcPr>
            <w:tcW w:w="1535" w:type="dxa"/>
            <w:vMerge w:val="restart"/>
            <w:vAlign w:val="center"/>
          </w:tcPr>
          <w:p w14:paraId="785E3C5A" w14:textId="77777777" w:rsidR="002F266F" w:rsidRPr="00024DBA" w:rsidRDefault="002F266F" w:rsidP="002F266F">
            <w:pPr>
              <w:pStyle w:val="TAC"/>
              <w:rPr>
                <w:rFonts w:cs="Arial"/>
                <w:lang w:val="en-US"/>
              </w:rPr>
            </w:pPr>
            <w:r>
              <w:rPr>
                <w:rFonts w:cs="Arial"/>
                <w:lang w:eastAsia="ja-JP"/>
              </w:rPr>
              <w:t>DC_5</w:t>
            </w:r>
            <w:r>
              <w:rPr>
                <w:rFonts w:cs="Arial" w:hint="eastAsia"/>
                <w:lang w:eastAsia="ja-JP"/>
              </w:rPr>
              <w:t>-</w:t>
            </w:r>
            <w:r>
              <w:rPr>
                <w:rFonts w:cs="Arial"/>
                <w:lang w:eastAsia="ja-JP"/>
              </w:rPr>
              <w:t>30-66_n260</w:t>
            </w:r>
          </w:p>
        </w:tc>
        <w:tc>
          <w:tcPr>
            <w:tcW w:w="2049" w:type="dxa"/>
            <w:vAlign w:val="center"/>
          </w:tcPr>
          <w:p w14:paraId="523E4FDD" w14:textId="77777777" w:rsidR="002F266F" w:rsidRDefault="002F266F" w:rsidP="002F266F">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3B8AC533" w14:textId="77777777" w:rsidR="002F266F" w:rsidRPr="00505539" w:rsidRDefault="002F266F" w:rsidP="002F266F">
            <w:pPr>
              <w:pStyle w:val="TAC"/>
              <w:rPr>
                <w:rFonts w:cs="Arial"/>
                <w:lang w:eastAsia="zh-CN"/>
              </w:rPr>
            </w:pPr>
            <w:r w:rsidRPr="00505539">
              <w:rPr>
                <w:lang w:eastAsia="ja-JP"/>
              </w:rPr>
              <w:t>0.3</w:t>
            </w:r>
          </w:p>
        </w:tc>
      </w:tr>
      <w:tr w:rsidR="002F266F" w:rsidRPr="00CA1495" w14:paraId="2D2AD513" w14:textId="77777777" w:rsidTr="002F266F">
        <w:trPr>
          <w:jc w:val="center"/>
        </w:trPr>
        <w:tc>
          <w:tcPr>
            <w:tcW w:w="1535" w:type="dxa"/>
            <w:vMerge/>
            <w:vAlign w:val="center"/>
          </w:tcPr>
          <w:p w14:paraId="2AA37AF4" w14:textId="77777777" w:rsidR="002F266F" w:rsidRPr="00CA1495" w:rsidRDefault="002F266F" w:rsidP="002F266F">
            <w:pPr>
              <w:keepNext/>
              <w:keepLines/>
              <w:spacing w:after="0"/>
              <w:jc w:val="center"/>
              <w:rPr>
                <w:rFonts w:ascii="Arial" w:hAnsi="Arial" w:cs="Arial"/>
                <w:sz w:val="18"/>
                <w:lang w:val="x-none"/>
              </w:rPr>
            </w:pPr>
          </w:p>
        </w:tc>
        <w:tc>
          <w:tcPr>
            <w:tcW w:w="2049" w:type="dxa"/>
            <w:vAlign w:val="center"/>
          </w:tcPr>
          <w:p w14:paraId="5CB099C9" w14:textId="77777777" w:rsidR="002F266F" w:rsidRDefault="002F266F" w:rsidP="002F266F">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7E08A83B" w14:textId="77777777" w:rsidR="002F266F" w:rsidRPr="00505539" w:rsidRDefault="002F266F" w:rsidP="002F266F">
            <w:pPr>
              <w:pStyle w:val="TAC"/>
              <w:rPr>
                <w:rFonts w:cs="Arial"/>
                <w:lang w:eastAsia="zh-CN"/>
              </w:rPr>
            </w:pPr>
            <w:r w:rsidRPr="00505539">
              <w:rPr>
                <w:lang w:eastAsia="ja-JP"/>
              </w:rPr>
              <w:t>0.3</w:t>
            </w:r>
          </w:p>
        </w:tc>
      </w:tr>
      <w:tr w:rsidR="002F266F" w:rsidRPr="00CA1495" w14:paraId="2E317927" w14:textId="77777777" w:rsidTr="002F266F">
        <w:trPr>
          <w:jc w:val="center"/>
        </w:trPr>
        <w:tc>
          <w:tcPr>
            <w:tcW w:w="1535" w:type="dxa"/>
            <w:vMerge/>
            <w:vAlign w:val="center"/>
          </w:tcPr>
          <w:p w14:paraId="5F3CF445" w14:textId="77777777" w:rsidR="002F266F" w:rsidRPr="00CA1495" w:rsidRDefault="002F266F" w:rsidP="002F266F">
            <w:pPr>
              <w:keepNext/>
              <w:keepLines/>
              <w:spacing w:after="0"/>
              <w:jc w:val="center"/>
              <w:rPr>
                <w:rFonts w:ascii="Arial" w:hAnsi="Arial" w:cs="Arial"/>
                <w:sz w:val="18"/>
                <w:lang w:val="x-none"/>
              </w:rPr>
            </w:pPr>
          </w:p>
        </w:tc>
        <w:tc>
          <w:tcPr>
            <w:tcW w:w="2049" w:type="dxa"/>
            <w:vAlign w:val="center"/>
          </w:tcPr>
          <w:p w14:paraId="4073E803" w14:textId="77777777" w:rsidR="002F266F" w:rsidRPr="005B6E29" w:rsidRDefault="002F266F" w:rsidP="002F266F">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399898FA" w14:textId="77777777" w:rsidR="002F266F" w:rsidRPr="00505539" w:rsidRDefault="002F266F" w:rsidP="002F266F">
            <w:pPr>
              <w:pStyle w:val="TAC"/>
              <w:rPr>
                <w:rFonts w:cs="Arial"/>
                <w:lang w:eastAsia="zh-CN"/>
              </w:rPr>
            </w:pPr>
            <w:r w:rsidRPr="00505539">
              <w:rPr>
                <w:lang w:eastAsia="ja-JP"/>
              </w:rPr>
              <w:t>0.5</w:t>
            </w:r>
          </w:p>
        </w:tc>
      </w:tr>
      <w:tr w:rsidR="002F266F" w:rsidRPr="00CA1495" w14:paraId="2A52BA4A" w14:textId="77777777" w:rsidTr="002F266F">
        <w:trPr>
          <w:jc w:val="center"/>
        </w:trPr>
        <w:tc>
          <w:tcPr>
            <w:tcW w:w="1535" w:type="dxa"/>
            <w:vMerge/>
            <w:vAlign w:val="center"/>
          </w:tcPr>
          <w:p w14:paraId="3B0187D6" w14:textId="77777777" w:rsidR="002F266F" w:rsidRPr="00CA1495" w:rsidRDefault="002F266F" w:rsidP="002F266F">
            <w:pPr>
              <w:keepNext/>
              <w:keepLines/>
              <w:spacing w:after="0"/>
              <w:jc w:val="center"/>
              <w:rPr>
                <w:rFonts w:ascii="Arial" w:hAnsi="Arial" w:cs="Arial"/>
                <w:sz w:val="18"/>
                <w:lang w:val="x-none"/>
              </w:rPr>
            </w:pPr>
          </w:p>
        </w:tc>
        <w:tc>
          <w:tcPr>
            <w:tcW w:w="2049" w:type="dxa"/>
            <w:vAlign w:val="center"/>
          </w:tcPr>
          <w:p w14:paraId="44C4FF33" w14:textId="77777777" w:rsidR="002F266F" w:rsidRPr="0072417A" w:rsidRDefault="002F266F" w:rsidP="002F266F">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547F14ED" w14:textId="77777777" w:rsidR="002F266F" w:rsidRPr="00510A5F" w:rsidRDefault="002F266F" w:rsidP="002F266F">
            <w:pPr>
              <w:pStyle w:val="TAC"/>
              <w:rPr>
                <w:lang w:val="en-US" w:eastAsia="ja-JP"/>
              </w:rPr>
            </w:pPr>
            <w:r>
              <w:rPr>
                <w:lang w:val="en-US" w:eastAsia="ja-JP"/>
              </w:rPr>
              <w:t>0</w:t>
            </w:r>
          </w:p>
        </w:tc>
      </w:tr>
    </w:tbl>
    <w:p w14:paraId="42C17BD4" w14:textId="77777777" w:rsidR="002F266F" w:rsidRPr="00CA1495" w:rsidRDefault="002F266F" w:rsidP="002F266F">
      <w:pPr>
        <w:ind w:left="720"/>
      </w:pPr>
    </w:p>
    <w:p w14:paraId="13B850C8" w14:textId="77777777" w:rsidR="002F266F" w:rsidRPr="00086BF8" w:rsidRDefault="002F266F" w:rsidP="002F266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266F" w:rsidRPr="00CA1495" w14:paraId="147FCAE2" w14:textId="77777777" w:rsidTr="002F266F">
        <w:trPr>
          <w:tblHeader/>
          <w:jc w:val="center"/>
        </w:trPr>
        <w:tc>
          <w:tcPr>
            <w:tcW w:w="1535" w:type="dxa"/>
            <w:vAlign w:val="center"/>
          </w:tcPr>
          <w:p w14:paraId="20FFB730" w14:textId="77777777" w:rsidR="002F266F" w:rsidRPr="00CA1495" w:rsidRDefault="002F266F" w:rsidP="002F266F">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D237E90" w14:textId="77777777" w:rsidR="002F266F" w:rsidRPr="00CA1495" w:rsidRDefault="002F266F" w:rsidP="002F266F">
            <w:pPr>
              <w:pStyle w:val="TAH"/>
            </w:pPr>
            <w:r w:rsidRPr="00CA1495">
              <w:t>E-UTRA and NR Band</w:t>
            </w:r>
          </w:p>
        </w:tc>
        <w:tc>
          <w:tcPr>
            <w:tcW w:w="2340" w:type="dxa"/>
            <w:vAlign w:val="center"/>
          </w:tcPr>
          <w:p w14:paraId="25BB10CA" w14:textId="77777777" w:rsidR="002F266F" w:rsidRPr="00CA1495" w:rsidRDefault="002F266F" w:rsidP="002F266F">
            <w:pPr>
              <w:pStyle w:val="TAH"/>
            </w:pPr>
            <w:r w:rsidRPr="00CA1495">
              <w:t>ΔR</w:t>
            </w:r>
            <w:r w:rsidRPr="00CA1495">
              <w:rPr>
                <w:vertAlign w:val="subscript"/>
              </w:rPr>
              <w:t>IB</w:t>
            </w:r>
            <w:r w:rsidRPr="00CA1495">
              <w:t xml:space="preserve"> [dB]</w:t>
            </w:r>
          </w:p>
        </w:tc>
      </w:tr>
      <w:tr w:rsidR="002F266F" w:rsidRPr="00CA1495" w14:paraId="22EE8546" w14:textId="77777777" w:rsidTr="002F266F">
        <w:trPr>
          <w:jc w:val="center"/>
        </w:trPr>
        <w:tc>
          <w:tcPr>
            <w:tcW w:w="1535" w:type="dxa"/>
            <w:vMerge w:val="restart"/>
            <w:vAlign w:val="center"/>
          </w:tcPr>
          <w:p w14:paraId="05970E1B" w14:textId="77777777" w:rsidR="002F266F" w:rsidRDefault="002F266F" w:rsidP="002F266F">
            <w:pPr>
              <w:pStyle w:val="TAC"/>
            </w:pPr>
            <w:r>
              <w:rPr>
                <w:rFonts w:cs="Arial"/>
                <w:lang w:eastAsia="ja-JP"/>
              </w:rPr>
              <w:t>DC_5</w:t>
            </w:r>
            <w:r>
              <w:rPr>
                <w:rFonts w:cs="Arial" w:hint="eastAsia"/>
                <w:lang w:eastAsia="ja-JP"/>
              </w:rPr>
              <w:t>-</w:t>
            </w:r>
            <w:r>
              <w:rPr>
                <w:rFonts w:cs="Arial"/>
                <w:lang w:eastAsia="ja-JP"/>
              </w:rPr>
              <w:t>30-66_n260</w:t>
            </w:r>
          </w:p>
        </w:tc>
        <w:tc>
          <w:tcPr>
            <w:tcW w:w="2052" w:type="dxa"/>
            <w:vAlign w:val="center"/>
          </w:tcPr>
          <w:p w14:paraId="0F04D8A9" w14:textId="77777777" w:rsidR="002F266F" w:rsidRDefault="002F266F" w:rsidP="002F266F">
            <w:pPr>
              <w:pStyle w:val="TAC"/>
              <w:rPr>
                <w:lang w:val="en-US" w:eastAsia="ja-JP"/>
              </w:rPr>
            </w:pPr>
            <w:r>
              <w:rPr>
                <w:rFonts w:cs="Arial"/>
                <w:lang w:val="en-US" w:eastAsia="ja-JP"/>
              </w:rPr>
              <w:t>5</w:t>
            </w:r>
          </w:p>
        </w:tc>
        <w:tc>
          <w:tcPr>
            <w:tcW w:w="2340" w:type="dxa"/>
            <w:vAlign w:val="center"/>
          </w:tcPr>
          <w:p w14:paraId="47F87D5F" w14:textId="77777777" w:rsidR="002F266F" w:rsidRPr="00505539" w:rsidRDefault="002F266F" w:rsidP="002F266F">
            <w:pPr>
              <w:pStyle w:val="TAC"/>
              <w:rPr>
                <w:rFonts w:cs="Arial"/>
                <w:lang w:eastAsia="zh-CN"/>
              </w:rPr>
            </w:pPr>
            <w:r w:rsidRPr="00505539">
              <w:rPr>
                <w:lang w:eastAsia="ja-JP"/>
              </w:rPr>
              <w:t>0</w:t>
            </w:r>
          </w:p>
        </w:tc>
      </w:tr>
      <w:tr w:rsidR="002F266F" w:rsidRPr="00CA1495" w14:paraId="2E29F354" w14:textId="77777777" w:rsidTr="002F266F">
        <w:trPr>
          <w:jc w:val="center"/>
        </w:trPr>
        <w:tc>
          <w:tcPr>
            <w:tcW w:w="1535" w:type="dxa"/>
            <w:vMerge/>
            <w:vAlign w:val="center"/>
          </w:tcPr>
          <w:p w14:paraId="337B8727" w14:textId="77777777" w:rsidR="002F266F" w:rsidRPr="00CA1495" w:rsidRDefault="002F266F" w:rsidP="002F266F">
            <w:pPr>
              <w:pStyle w:val="TAC"/>
            </w:pPr>
          </w:p>
        </w:tc>
        <w:tc>
          <w:tcPr>
            <w:tcW w:w="2052" w:type="dxa"/>
            <w:vAlign w:val="center"/>
          </w:tcPr>
          <w:p w14:paraId="24FCA9E7" w14:textId="77777777" w:rsidR="002F266F" w:rsidRDefault="002F266F" w:rsidP="002F266F">
            <w:pPr>
              <w:pStyle w:val="TAC"/>
              <w:rPr>
                <w:rFonts w:cs="Arial"/>
                <w:lang w:val="en-US" w:eastAsia="ja-JP"/>
              </w:rPr>
            </w:pPr>
            <w:r>
              <w:rPr>
                <w:rFonts w:cs="Arial"/>
                <w:lang w:val="en-US" w:eastAsia="ja-JP"/>
              </w:rPr>
              <w:t>30</w:t>
            </w:r>
          </w:p>
        </w:tc>
        <w:tc>
          <w:tcPr>
            <w:tcW w:w="2340" w:type="dxa"/>
            <w:vAlign w:val="center"/>
          </w:tcPr>
          <w:p w14:paraId="0C0EC861" w14:textId="77777777" w:rsidR="002F266F" w:rsidRPr="00505539" w:rsidRDefault="002F266F" w:rsidP="002F266F">
            <w:pPr>
              <w:pStyle w:val="TAC"/>
              <w:rPr>
                <w:rFonts w:cs="Arial"/>
                <w:lang w:eastAsia="zh-CN"/>
              </w:rPr>
            </w:pPr>
            <w:r w:rsidRPr="00505539">
              <w:rPr>
                <w:lang w:eastAsia="ja-JP"/>
              </w:rPr>
              <w:t>0.5</w:t>
            </w:r>
          </w:p>
        </w:tc>
      </w:tr>
      <w:tr w:rsidR="002F266F" w:rsidRPr="00CA1495" w14:paraId="5271B60E" w14:textId="77777777" w:rsidTr="002F266F">
        <w:trPr>
          <w:jc w:val="center"/>
        </w:trPr>
        <w:tc>
          <w:tcPr>
            <w:tcW w:w="1535" w:type="dxa"/>
            <w:vMerge/>
            <w:vAlign w:val="center"/>
          </w:tcPr>
          <w:p w14:paraId="1A6898F0" w14:textId="77777777" w:rsidR="002F266F" w:rsidRPr="00CA1495" w:rsidRDefault="002F266F" w:rsidP="002F266F">
            <w:pPr>
              <w:pStyle w:val="TAC"/>
            </w:pPr>
          </w:p>
        </w:tc>
        <w:tc>
          <w:tcPr>
            <w:tcW w:w="2052" w:type="dxa"/>
            <w:vAlign w:val="center"/>
          </w:tcPr>
          <w:p w14:paraId="39BFE43D" w14:textId="77777777" w:rsidR="002F266F" w:rsidRPr="005B6E29" w:rsidRDefault="002F266F" w:rsidP="002F266F">
            <w:pPr>
              <w:pStyle w:val="TAC"/>
              <w:rPr>
                <w:lang w:val="en-US" w:eastAsia="ja-JP"/>
              </w:rPr>
            </w:pPr>
            <w:r>
              <w:rPr>
                <w:rFonts w:cs="Arial"/>
                <w:lang w:val="en-US" w:eastAsia="ja-JP"/>
              </w:rPr>
              <w:t>66</w:t>
            </w:r>
          </w:p>
        </w:tc>
        <w:tc>
          <w:tcPr>
            <w:tcW w:w="2340" w:type="dxa"/>
            <w:vAlign w:val="center"/>
          </w:tcPr>
          <w:p w14:paraId="11A3C2B8" w14:textId="77777777" w:rsidR="002F266F" w:rsidRPr="00505539" w:rsidRDefault="002F266F" w:rsidP="002F266F">
            <w:pPr>
              <w:pStyle w:val="TAC"/>
              <w:rPr>
                <w:rFonts w:cs="Arial"/>
                <w:lang w:eastAsia="zh-CN"/>
              </w:rPr>
            </w:pPr>
            <w:r w:rsidRPr="00505539">
              <w:rPr>
                <w:lang w:eastAsia="ja-JP"/>
              </w:rPr>
              <w:t>0.4</w:t>
            </w:r>
          </w:p>
        </w:tc>
      </w:tr>
      <w:tr w:rsidR="002F266F" w:rsidRPr="00CA1495" w14:paraId="0AC00E18" w14:textId="77777777" w:rsidTr="002F266F">
        <w:trPr>
          <w:jc w:val="center"/>
        </w:trPr>
        <w:tc>
          <w:tcPr>
            <w:tcW w:w="1535" w:type="dxa"/>
            <w:vMerge/>
            <w:vAlign w:val="center"/>
          </w:tcPr>
          <w:p w14:paraId="6F620D2D" w14:textId="77777777" w:rsidR="002F266F" w:rsidRPr="00CA1495" w:rsidRDefault="002F266F" w:rsidP="002F266F">
            <w:pPr>
              <w:pStyle w:val="TAC"/>
            </w:pPr>
          </w:p>
        </w:tc>
        <w:tc>
          <w:tcPr>
            <w:tcW w:w="2052" w:type="dxa"/>
            <w:vAlign w:val="center"/>
          </w:tcPr>
          <w:p w14:paraId="1FA06C3D" w14:textId="77777777" w:rsidR="002F266F" w:rsidRPr="00CA1495" w:rsidRDefault="002F266F" w:rsidP="002F266F">
            <w:pPr>
              <w:pStyle w:val="TAC"/>
              <w:rPr>
                <w:lang w:eastAsia="ja-JP"/>
              </w:rPr>
            </w:pPr>
            <w:r>
              <w:rPr>
                <w:rFonts w:cs="Arial"/>
                <w:lang w:val="sv-SE" w:eastAsia="ja-JP"/>
              </w:rPr>
              <w:t>n260</w:t>
            </w:r>
          </w:p>
        </w:tc>
        <w:tc>
          <w:tcPr>
            <w:tcW w:w="2340" w:type="dxa"/>
            <w:vAlign w:val="center"/>
          </w:tcPr>
          <w:p w14:paraId="6865216C" w14:textId="77777777" w:rsidR="002F266F" w:rsidRPr="00CA1495" w:rsidRDefault="002F266F" w:rsidP="002F266F">
            <w:pPr>
              <w:pStyle w:val="TAC"/>
            </w:pPr>
            <w:r>
              <w:t>0</w:t>
            </w:r>
          </w:p>
        </w:tc>
      </w:tr>
    </w:tbl>
    <w:p w14:paraId="04E96ABE" w14:textId="77777777" w:rsidR="002F266F" w:rsidRPr="00CA1495" w:rsidRDefault="002F266F" w:rsidP="002F266F">
      <w:pPr>
        <w:ind w:left="720"/>
        <w:rPr>
          <w:b/>
          <w:color w:val="00B050"/>
          <w:lang w:val="en-US" w:eastAsia="zh-CN"/>
        </w:rPr>
      </w:pPr>
    </w:p>
    <w:p w14:paraId="09B09B19" w14:textId="77777777" w:rsidR="002F266F" w:rsidRPr="00CA1495" w:rsidRDefault="002F266F" w:rsidP="002F266F">
      <w:pPr>
        <w:keepNext/>
        <w:keepLines/>
        <w:spacing w:before="180"/>
        <w:ind w:left="1134" w:hanging="1134"/>
        <w:outlineLvl w:val="1"/>
        <w:rPr>
          <w:rFonts w:ascii="Arial" w:hAnsi="Arial" w:cs="Arial"/>
          <w:sz w:val="32"/>
          <w:lang w:val="en-US" w:eastAsia="ja-JP"/>
        </w:rPr>
      </w:pPr>
      <w:bookmarkStart w:id="181" w:name="_Toc527980911"/>
      <w:bookmarkStart w:id="182" w:name="_Toc527982070"/>
      <w:r>
        <w:rPr>
          <w:rFonts w:ascii="Arial" w:hAnsi="Arial" w:cs="Arial"/>
          <w:sz w:val="32"/>
          <w:lang w:val="en-US"/>
        </w:rPr>
        <w:t>5.2.21</w:t>
      </w:r>
      <w:r w:rsidRPr="00CA1495">
        <w:rPr>
          <w:rFonts w:ascii="Arial" w:hAnsi="Arial" w:cs="Arial"/>
          <w:sz w:val="32"/>
          <w:lang w:val="en-US"/>
        </w:rPr>
        <w:tab/>
      </w:r>
      <w:r>
        <w:rPr>
          <w:rFonts w:ascii="Arial" w:hAnsi="Arial" w:cs="Arial"/>
          <w:sz w:val="32"/>
          <w:lang w:val="en-US"/>
        </w:rPr>
        <w:t>DC_</w:t>
      </w:r>
      <w:r w:rsidRPr="00C0516D">
        <w:rPr>
          <w:rFonts w:ascii="Arial" w:hAnsi="Arial" w:cs="Arial"/>
          <w:sz w:val="32"/>
          <w:lang w:val="en-US" w:eastAsia="ja-JP"/>
        </w:rPr>
        <w:t>2A-30A-66A_n260</w:t>
      </w:r>
      <w:bookmarkEnd w:id="181"/>
      <w:bookmarkEnd w:id="182"/>
    </w:p>
    <w:p w14:paraId="573AB7AB" w14:textId="77777777" w:rsidR="002F266F" w:rsidRPr="00CA1495" w:rsidRDefault="002F266F" w:rsidP="002F266F">
      <w:pPr>
        <w:keepNext/>
        <w:keepLines/>
        <w:spacing w:before="120"/>
        <w:ind w:left="1134" w:hanging="1134"/>
        <w:outlineLvl w:val="2"/>
        <w:rPr>
          <w:rFonts w:ascii="Arial" w:hAnsi="Arial" w:cs="Arial"/>
          <w:sz w:val="28"/>
          <w:szCs w:val="28"/>
          <w:lang w:val="en-US" w:eastAsia="ja-JP"/>
        </w:rPr>
      </w:pPr>
      <w:bookmarkStart w:id="183" w:name="_Toc527980912"/>
      <w:bookmarkStart w:id="184" w:name="_Toc527982071"/>
      <w:r>
        <w:rPr>
          <w:rFonts w:ascii="Arial" w:hAnsi="Arial" w:cs="Arial"/>
          <w:sz w:val="28"/>
          <w:szCs w:val="28"/>
          <w:lang w:val="en-US" w:eastAsia="zh-CN"/>
        </w:rPr>
        <w:t>5.2.21</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83"/>
      <w:bookmarkEnd w:id="184"/>
    </w:p>
    <w:p w14:paraId="02A4EDB2" w14:textId="77777777" w:rsidR="002F266F" w:rsidRDefault="002F266F" w:rsidP="002F266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266F" w14:paraId="2B18E5E3" w14:textId="77777777" w:rsidTr="002F266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C3F7F96" w14:textId="77777777" w:rsidR="002F266F" w:rsidRDefault="002F266F" w:rsidP="002F266F">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B0E60A1" w14:textId="77777777" w:rsidR="002F266F" w:rsidRDefault="002F266F" w:rsidP="002F266F">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19DE7BA" w14:textId="77777777" w:rsidR="002F266F" w:rsidRDefault="002F266F" w:rsidP="002F266F">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1CFC72D" w14:textId="77777777" w:rsidR="002F266F" w:rsidRDefault="002F266F" w:rsidP="002F266F">
            <w:pPr>
              <w:pStyle w:val="TAH"/>
              <w:tabs>
                <w:tab w:val="left" w:pos="332"/>
              </w:tabs>
              <w:rPr>
                <w:rFonts w:cs="Arial"/>
              </w:rPr>
            </w:pPr>
            <w:r>
              <w:rPr>
                <w:rFonts w:cs="Arial"/>
              </w:rPr>
              <w:t>Single UL allowed</w:t>
            </w:r>
          </w:p>
        </w:tc>
      </w:tr>
      <w:tr w:rsidR="002F266F" w14:paraId="41883AD6" w14:textId="77777777" w:rsidTr="002F266F">
        <w:trPr>
          <w:trHeight w:val="288"/>
          <w:jc w:val="center"/>
        </w:trPr>
        <w:tc>
          <w:tcPr>
            <w:tcW w:w="1597" w:type="dxa"/>
            <w:tcBorders>
              <w:top w:val="single" w:sz="4" w:space="0" w:color="auto"/>
              <w:left w:val="single" w:sz="4" w:space="0" w:color="auto"/>
              <w:right w:val="single" w:sz="4" w:space="0" w:color="auto"/>
            </w:tcBorders>
            <w:vAlign w:val="center"/>
          </w:tcPr>
          <w:p w14:paraId="7537F573" w14:textId="77777777" w:rsidR="002F266F" w:rsidRDefault="002F266F" w:rsidP="002F266F">
            <w:pPr>
              <w:pStyle w:val="TAC"/>
              <w:rPr>
                <w:lang w:val="fi-FI"/>
              </w:rPr>
            </w:pPr>
            <w:r>
              <w:rPr>
                <w:rFonts w:cs="Arial"/>
                <w:lang w:eastAsia="ja-JP"/>
              </w:rPr>
              <w:t>DC_2</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7ED0419F" w14:textId="77777777" w:rsidR="002F266F" w:rsidRDefault="002F266F" w:rsidP="002F266F">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167272EA" w14:textId="77777777" w:rsidR="002F266F" w:rsidRDefault="002F266F" w:rsidP="002F266F">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3FAF421D" w14:textId="77777777" w:rsidR="002F266F" w:rsidRDefault="002F266F" w:rsidP="002F266F">
            <w:pPr>
              <w:pStyle w:val="TAC"/>
            </w:pPr>
          </w:p>
        </w:tc>
      </w:tr>
    </w:tbl>
    <w:p w14:paraId="2245F797" w14:textId="77777777" w:rsidR="002F266F" w:rsidRPr="00CA1495" w:rsidRDefault="002F266F" w:rsidP="002F266F">
      <w:pPr>
        <w:ind w:left="720"/>
        <w:rPr>
          <w:b/>
          <w:color w:val="00B050"/>
          <w:lang w:val="en-US" w:eastAsia="zh-CN"/>
        </w:rPr>
      </w:pPr>
    </w:p>
    <w:p w14:paraId="71381925" w14:textId="77777777" w:rsidR="002F266F" w:rsidRPr="00355355" w:rsidRDefault="002F266F" w:rsidP="002F266F">
      <w:pPr>
        <w:pStyle w:val="Heading3"/>
        <w:rPr>
          <w:rFonts w:cs="Arial"/>
          <w:szCs w:val="28"/>
          <w:lang w:eastAsia="zh-CN"/>
        </w:rPr>
      </w:pPr>
      <w:bookmarkStart w:id="185" w:name="_Toc527980913"/>
      <w:bookmarkStart w:id="186" w:name="_Toc527982072"/>
      <w:r>
        <w:rPr>
          <w:rFonts w:cs="Arial"/>
          <w:szCs w:val="28"/>
          <w:lang w:eastAsia="zh-CN"/>
        </w:rPr>
        <w:t>5.2.21</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85"/>
      <w:bookmarkEnd w:id="186"/>
    </w:p>
    <w:p w14:paraId="1029909D" w14:textId="77777777" w:rsidR="002F266F" w:rsidRDefault="002F266F" w:rsidP="002F266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266F" w14:paraId="0026F888" w14:textId="77777777" w:rsidTr="002F266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59D875E" w14:textId="77777777" w:rsidR="002F266F" w:rsidRDefault="002F266F" w:rsidP="002F266F">
            <w:pPr>
              <w:pStyle w:val="TAH"/>
              <w:rPr>
                <w:lang w:val="en-US" w:eastAsia="fi-FI"/>
              </w:rPr>
            </w:pPr>
            <w:r>
              <w:rPr>
                <w:lang w:val="en-US" w:eastAsia="fi-FI"/>
              </w:rPr>
              <w:t>EN-DC</w:t>
            </w:r>
          </w:p>
          <w:p w14:paraId="275EDAB2" w14:textId="77777777" w:rsidR="002F266F" w:rsidRDefault="002F266F" w:rsidP="002F266F">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CF8A551" w14:textId="77777777" w:rsidR="002F266F" w:rsidRDefault="002F266F" w:rsidP="002F266F">
            <w:pPr>
              <w:pStyle w:val="TAH"/>
              <w:rPr>
                <w:lang w:val="en-US" w:eastAsia="fi-FI"/>
              </w:rPr>
            </w:pPr>
            <w:r>
              <w:rPr>
                <w:lang w:val="en-US" w:eastAsia="fi-FI"/>
              </w:rPr>
              <w:t>Uplink EN-DC</w:t>
            </w:r>
          </w:p>
          <w:p w14:paraId="69EB1FA4" w14:textId="77777777" w:rsidR="002F266F" w:rsidRDefault="002F266F" w:rsidP="002F266F">
            <w:pPr>
              <w:pStyle w:val="TAH"/>
              <w:rPr>
                <w:lang w:val="en-US" w:eastAsia="fi-FI"/>
              </w:rPr>
            </w:pPr>
            <w:r>
              <w:rPr>
                <w:lang w:val="en-US" w:eastAsia="fi-FI"/>
              </w:rPr>
              <w:t>configuration</w:t>
            </w:r>
          </w:p>
          <w:p w14:paraId="7C29C34C" w14:textId="77777777" w:rsidR="002F266F" w:rsidRDefault="002F266F" w:rsidP="002F266F">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93629F3" w14:textId="77777777" w:rsidR="002F266F" w:rsidRDefault="002F266F" w:rsidP="002F266F">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DF44C7B" w14:textId="77777777" w:rsidR="002F266F" w:rsidRDefault="002F266F" w:rsidP="002F266F">
            <w:pPr>
              <w:pStyle w:val="TAH"/>
              <w:rPr>
                <w:rFonts w:cs="Arial"/>
                <w:bCs/>
                <w:szCs w:val="18"/>
                <w:lang w:eastAsia="fi-FI"/>
              </w:rPr>
            </w:pPr>
            <w:r>
              <w:rPr>
                <w:lang w:eastAsia="fi-FI"/>
              </w:rPr>
              <w:t>NR band</w:t>
            </w:r>
          </w:p>
        </w:tc>
      </w:tr>
      <w:tr w:rsidR="002F266F" w14:paraId="58A127B6" w14:textId="77777777" w:rsidTr="002F266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8FA22DD" w14:textId="77777777" w:rsidR="002F266F" w:rsidRDefault="002F266F" w:rsidP="002F266F">
            <w:pPr>
              <w:pStyle w:val="TAC"/>
              <w:rPr>
                <w:ins w:id="187" w:author="Author"/>
                <w:rFonts w:cs="Arial"/>
                <w:lang w:eastAsia="ja-JP"/>
              </w:rPr>
            </w:pPr>
            <w:r>
              <w:rPr>
                <w:rFonts w:cs="Arial"/>
                <w:lang w:eastAsia="ja-JP"/>
              </w:rPr>
              <w:t>DC_2</w:t>
            </w:r>
            <w:r w:rsidRPr="00CA02CC">
              <w:rPr>
                <w:rFonts w:cs="Arial"/>
                <w:lang w:eastAsia="ja-JP"/>
              </w:rPr>
              <w:t>A-30A-66A</w:t>
            </w:r>
            <w:r>
              <w:rPr>
                <w:rFonts w:cs="Arial"/>
                <w:lang w:eastAsia="ja-JP"/>
              </w:rPr>
              <w:t xml:space="preserve"> _n260A</w:t>
            </w:r>
          </w:p>
          <w:p w14:paraId="6412F4D6" w14:textId="0FE083AB" w:rsidR="001F30CA" w:rsidRPr="001F30CA" w:rsidRDefault="001F30CA" w:rsidP="002F266F">
            <w:pPr>
              <w:pStyle w:val="TAC"/>
              <w:rPr>
                <w:ins w:id="188" w:author="Author"/>
                <w:rFonts w:cs="Arial"/>
                <w:lang w:val="en-US" w:eastAsia="ja-JP"/>
              </w:rPr>
            </w:pPr>
            <w:ins w:id="189" w:author="Author">
              <w:r>
                <w:rPr>
                  <w:rFonts w:cs="Arial"/>
                  <w:lang w:eastAsia="ja-JP"/>
                </w:rPr>
                <w:t>DC_2</w:t>
              </w:r>
              <w:r w:rsidRPr="00CA02CC">
                <w:rPr>
                  <w:rFonts w:cs="Arial"/>
                  <w:lang w:eastAsia="ja-JP"/>
                </w:rPr>
                <w:t>A-30A-66A</w:t>
              </w:r>
              <w:r>
                <w:rPr>
                  <w:rFonts w:cs="Arial"/>
                  <w:lang w:eastAsia="ja-JP"/>
                </w:rPr>
                <w:t xml:space="preserve"> _n260</w:t>
              </w:r>
              <w:r w:rsidRPr="001F30CA">
                <w:rPr>
                  <w:rFonts w:cs="Arial"/>
                  <w:lang w:val="en-US" w:eastAsia="ja-JP"/>
                </w:rPr>
                <w:t>G</w:t>
              </w:r>
            </w:ins>
          </w:p>
          <w:p w14:paraId="076B3D0B" w14:textId="343C0313" w:rsidR="001F30CA" w:rsidRPr="001F30CA" w:rsidRDefault="001F30CA" w:rsidP="002F266F">
            <w:pPr>
              <w:pStyle w:val="TAC"/>
              <w:rPr>
                <w:ins w:id="190" w:author="Author"/>
                <w:rFonts w:cs="Arial"/>
                <w:lang w:val="en-US" w:eastAsia="ja-JP"/>
              </w:rPr>
            </w:pPr>
            <w:ins w:id="191" w:author="Author">
              <w:r>
                <w:rPr>
                  <w:rFonts w:cs="Arial"/>
                  <w:lang w:eastAsia="ja-JP"/>
                </w:rPr>
                <w:t>DC_2</w:t>
              </w:r>
              <w:r w:rsidRPr="00CA02CC">
                <w:rPr>
                  <w:rFonts w:cs="Arial"/>
                  <w:lang w:eastAsia="ja-JP"/>
                </w:rPr>
                <w:t>A-30A-66A</w:t>
              </w:r>
              <w:r>
                <w:rPr>
                  <w:rFonts w:cs="Arial"/>
                  <w:lang w:eastAsia="ja-JP"/>
                </w:rPr>
                <w:t xml:space="preserve"> _n260</w:t>
              </w:r>
              <w:r w:rsidRPr="001F30CA">
                <w:rPr>
                  <w:rFonts w:cs="Arial"/>
                  <w:lang w:val="en-US" w:eastAsia="ja-JP"/>
                </w:rPr>
                <w:t>H</w:t>
              </w:r>
            </w:ins>
          </w:p>
          <w:p w14:paraId="66DF2DAE" w14:textId="51AA1764" w:rsidR="001F30CA" w:rsidRPr="001F30CA" w:rsidRDefault="001F30CA" w:rsidP="002F266F">
            <w:pPr>
              <w:pStyle w:val="TAC"/>
              <w:rPr>
                <w:ins w:id="192" w:author="Author"/>
                <w:rFonts w:cs="Arial"/>
                <w:lang w:val="en-US" w:eastAsia="ja-JP"/>
              </w:rPr>
            </w:pPr>
            <w:ins w:id="193" w:author="Author">
              <w:r>
                <w:rPr>
                  <w:rFonts w:cs="Arial"/>
                  <w:lang w:eastAsia="ja-JP"/>
                </w:rPr>
                <w:t>DC_2</w:t>
              </w:r>
              <w:r w:rsidRPr="00CA02CC">
                <w:rPr>
                  <w:rFonts w:cs="Arial"/>
                  <w:lang w:eastAsia="ja-JP"/>
                </w:rPr>
                <w:t>A-30A-66A</w:t>
              </w:r>
              <w:r>
                <w:rPr>
                  <w:rFonts w:cs="Arial"/>
                  <w:lang w:eastAsia="ja-JP"/>
                </w:rPr>
                <w:t xml:space="preserve"> _n260</w:t>
              </w:r>
              <w:r w:rsidRPr="001F30CA">
                <w:rPr>
                  <w:rFonts w:cs="Arial"/>
                  <w:lang w:val="en-US" w:eastAsia="ja-JP"/>
                </w:rPr>
                <w:t>I</w:t>
              </w:r>
            </w:ins>
          </w:p>
          <w:p w14:paraId="63EBA71D" w14:textId="145060C2" w:rsidR="001F30CA" w:rsidRPr="001F30CA" w:rsidRDefault="001F30CA" w:rsidP="002F266F">
            <w:pPr>
              <w:pStyle w:val="TAC"/>
              <w:rPr>
                <w:ins w:id="194" w:author="Author"/>
                <w:rFonts w:cs="Arial"/>
                <w:lang w:val="en-US" w:eastAsia="ja-JP"/>
              </w:rPr>
            </w:pPr>
            <w:ins w:id="195" w:author="Author">
              <w:r>
                <w:rPr>
                  <w:rFonts w:cs="Arial"/>
                  <w:lang w:eastAsia="ja-JP"/>
                </w:rPr>
                <w:t>DC_2</w:t>
              </w:r>
              <w:r w:rsidRPr="00CA02CC">
                <w:rPr>
                  <w:rFonts w:cs="Arial"/>
                  <w:lang w:eastAsia="ja-JP"/>
                </w:rPr>
                <w:t>A-30A-66A</w:t>
              </w:r>
              <w:r>
                <w:rPr>
                  <w:rFonts w:cs="Arial"/>
                  <w:lang w:eastAsia="ja-JP"/>
                </w:rPr>
                <w:t xml:space="preserve"> _n260</w:t>
              </w:r>
              <w:r w:rsidRPr="001F30CA">
                <w:rPr>
                  <w:rFonts w:cs="Arial"/>
                  <w:lang w:val="en-US" w:eastAsia="ja-JP"/>
                </w:rPr>
                <w:t>J</w:t>
              </w:r>
            </w:ins>
          </w:p>
          <w:p w14:paraId="1BCA854C" w14:textId="20CBB2F5" w:rsidR="001F30CA" w:rsidRDefault="001F30CA" w:rsidP="002F266F">
            <w:pPr>
              <w:pStyle w:val="TAC"/>
              <w:rPr>
                <w:ins w:id="196" w:author="Author"/>
                <w:rFonts w:cs="Arial"/>
                <w:lang w:eastAsia="ja-JP"/>
              </w:rPr>
            </w:pPr>
            <w:ins w:id="197" w:author="Author">
              <w:r>
                <w:rPr>
                  <w:rFonts w:cs="Arial"/>
                  <w:lang w:eastAsia="ja-JP"/>
                </w:rPr>
                <w:t>DC_2</w:t>
              </w:r>
              <w:r w:rsidRPr="00CA02CC">
                <w:rPr>
                  <w:rFonts w:cs="Arial"/>
                  <w:lang w:eastAsia="ja-JP"/>
                </w:rPr>
                <w:t>A-30A-66A</w:t>
              </w:r>
              <w:r>
                <w:rPr>
                  <w:rFonts w:cs="Arial"/>
                  <w:lang w:eastAsia="ja-JP"/>
                </w:rPr>
                <w:t xml:space="preserve"> _n260K</w:t>
              </w:r>
            </w:ins>
          </w:p>
          <w:p w14:paraId="57CE7745" w14:textId="0071DEEB" w:rsidR="001F30CA" w:rsidRDefault="001F30CA" w:rsidP="002F266F">
            <w:pPr>
              <w:pStyle w:val="TAC"/>
              <w:rPr>
                <w:ins w:id="198" w:author="Author"/>
                <w:rFonts w:cs="Arial"/>
                <w:lang w:eastAsia="ja-JP"/>
              </w:rPr>
            </w:pPr>
            <w:ins w:id="199" w:author="Author">
              <w:r>
                <w:rPr>
                  <w:rFonts w:cs="Arial"/>
                  <w:lang w:eastAsia="ja-JP"/>
                </w:rPr>
                <w:t>DC_2</w:t>
              </w:r>
              <w:r w:rsidRPr="00CA02CC">
                <w:rPr>
                  <w:rFonts w:cs="Arial"/>
                  <w:lang w:eastAsia="ja-JP"/>
                </w:rPr>
                <w:t>A-30A-66A</w:t>
              </w:r>
              <w:r>
                <w:rPr>
                  <w:rFonts w:cs="Arial"/>
                  <w:lang w:eastAsia="ja-JP"/>
                </w:rPr>
                <w:t xml:space="preserve"> _n260L</w:t>
              </w:r>
            </w:ins>
          </w:p>
          <w:p w14:paraId="721937D2" w14:textId="073F3AF9" w:rsidR="001F30CA" w:rsidRPr="00875A70" w:rsidRDefault="001F30CA" w:rsidP="002F266F">
            <w:pPr>
              <w:pStyle w:val="TAC"/>
              <w:rPr>
                <w:rFonts w:cs="Arial"/>
                <w:lang w:val="en-US" w:eastAsia="ja-JP"/>
              </w:rPr>
            </w:pPr>
            <w:ins w:id="200" w:author="Author">
              <w:r>
                <w:rPr>
                  <w:rFonts w:cs="Arial"/>
                  <w:lang w:eastAsia="ja-JP"/>
                </w:rPr>
                <w:t>DC_2</w:t>
              </w:r>
              <w:r w:rsidRPr="00CA02CC">
                <w:rPr>
                  <w:rFonts w:cs="Arial"/>
                  <w:lang w:eastAsia="ja-JP"/>
                </w:rPr>
                <w:t>A-30A-66A</w:t>
              </w:r>
              <w:r>
                <w:rPr>
                  <w:rFonts w:cs="Arial"/>
                  <w:lang w:eastAsia="ja-JP"/>
                </w:rPr>
                <w:t xml:space="preserve"> _n260</w:t>
              </w:r>
              <w:r w:rsidRPr="00875A70">
                <w:rPr>
                  <w:rFonts w:cs="Arial"/>
                  <w:lang w:val="en-US" w:eastAsia="ja-JP"/>
                </w:rPr>
                <w:t>M</w:t>
              </w:r>
            </w:ins>
          </w:p>
        </w:tc>
        <w:tc>
          <w:tcPr>
            <w:tcW w:w="2279" w:type="dxa"/>
            <w:tcBorders>
              <w:top w:val="single" w:sz="4" w:space="0" w:color="auto"/>
              <w:left w:val="single" w:sz="4" w:space="0" w:color="auto"/>
              <w:bottom w:val="single" w:sz="4" w:space="0" w:color="auto"/>
              <w:right w:val="single" w:sz="4" w:space="0" w:color="auto"/>
            </w:tcBorders>
            <w:vAlign w:val="center"/>
          </w:tcPr>
          <w:p w14:paraId="4C7F58E5" w14:textId="77777777" w:rsidR="002F266F" w:rsidRDefault="002F266F" w:rsidP="002F266F">
            <w:pPr>
              <w:pStyle w:val="TAH"/>
              <w:rPr>
                <w:b w:val="0"/>
                <w:lang w:val="fi-FI" w:eastAsia="fi-FI"/>
              </w:rPr>
            </w:pPr>
            <w:r>
              <w:rPr>
                <w:b w:val="0"/>
                <w:lang w:val="fi-FI" w:eastAsia="fi-FI"/>
              </w:rPr>
              <w:t>DC_2A_n260A</w:t>
            </w:r>
          </w:p>
          <w:p w14:paraId="4C8216BE" w14:textId="77777777" w:rsidR="002F266F" w:rsidRDefault="002F266F" w:rsidP="002F266F">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35AF50CA" w14:textId="77777777" w:rsidR="002F266F" w:rsidRDefault="002F266F" w:rsidP="002F266F">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1BB2017" w14:textId="77777777" w:rsidR="002F266F" w:rsidRDefault="002F266F" w:rsidP="002F266F">
            <w:pPr>
              <w:pStyle w:val="TAH"/>
              <w:rPr>
                <w:b w:val="0"/>
              </w:rPr>
            </w:pPr>
            <w:r>
              <w:rPr>
                <w:b w:val="0"/>
              </w:rPr>
              <w:t>CA_2</w:t>
            </w:r>
            <w:r w:rsidRPr="00CA02CC">
              <w:rPr>
                <w:b w:val="0"/>
              </w:rPr>
              <w:t>A-30A-66A</w:t>
            </w:r>
          </w:p>
        </w:tc>
        <w:tc>
          <w:tcPr>
            <w:tcW w:w="2358" w:type="dxa"/>
            <w:tcBorders>
              <w:top w:val="single" w:sz="4" w:space="0" w:color="auto"/>
              <w:left w:val="single" w:sz="4" w:space="0" w:color="auto"/>
              <w:bottom w:val="single" w:sz="4" w:space="0" w:color="auto"/>
              <w:right w:val="single" w:sz="4" w:space="0" w:color="auto"/>
            </w:tcBorders>
            <w:vAlign w:val="center"/>
          </w:tcPr>
          <w:p w14:paraId="2453C5B3" w14:textId="78139BE8" w:rsidR="001F30CA" w:rsidRPr="002B68A9" w:rsidRDefault="002F266F" w:rsidP="001F30CA">
            <w:pPr>
              <w:keepNext/>
              <w:keepLines/>
              <w:spacing w:after="0"/>
              <w:jc w:val="center"/>
              <w:rPr>
                <w:ins w:id="201" w:author="Author"/>
                <w:rFonts w:ascii="Arial" w:hAnsi="Arial"/>
                <w:sz w:val="18"/>
                <w:lang w:val="fi-FI" w:eastAsia="fi-FI"/>
              </w:rPr>
            </w:pPr>
            <w:r w:rsidRPr="001F30CA">
              <w:rPr>
                <w:rFonts w:ascii="Arial" w:hAnsi="Arial" w:cs="Arial"/>
                <w:sz w:val="18"/>
                <w:szCs w:val="18"/>
                <w:lang w:val="fi-FI" w:eastAsia="fi-FI"/>
              </w:rPr>
              <w:t>n260</w:t>
            </w:r>
            <w:ins w:id="202" w:author="Author">
              <w:r w:rsidR="001F30CA" w:rsidRPr="001F30CA">
                <w:rPr>
                  <w:rFonts w:ascii="Arial" w:hAnsi="Arial" w:cs="Arial"/>
                  <w:sz w:val="18"/>
                  <w:szCs w:val="18"/>
                  <w:lang w:val="fi-FI" w:eastAsia="fi-FI"/>
                </w:rPr>
                <w:t xml:space="preserve"> </w:t>
              </w:r>
              <w:r w:rsidR="001F30CA" w:rsidRPr="001F30CA">
                <w:rPr>
                  <w:rFonts w:ascii="Arial" w:hAnsi="Arial" w:cs="Arial"/>
                  <w:sz w:val="18"/>
                  <w:szCs w:val="18"/>
                  <w:lang w:val="fi-FI" w:eastAsia="fi-FI"/>
                </w:rPr>
                <w:br/>
              </w:r>
              <w:r w:rsidR="001F30CA" w:rsidRPr="002B68A9">
                <w:rPr>
                  <w:rFonts w:ascii="Arial" w:hAnsi="Arial"/>
                  <w:sz w:val="18"/>
                  <w:lang w:val="fi-FI" w:eastAsia="fi-FI"/>
                </w:rPr>
                <w:t>CA_n260G</w:t>
              </w:r>
            </w:ins>
          </w:p>
          <w:p w14:paraId="3CD432B4" w14:textId="77777777" w:rsidR="001F30CA" w:rsidRPr="002B68A9" w:rsidRDefault="001F30CA" w:rsidP="001F30CA">
            <w:pPr>
              <w:keepNext/>
              <w:keepLines/>
              <w:spacing w:after="0"/>
              <w:jc w:val="center"/>
              <w:rPr>
                <w:ins w:id="203" w:author="Author"/>
                <w:rFonts w:ascii="Arial" w:hAnsi="Arial"/>
                <w:sz w:val="18"/>
                <w:lang w:val="fi-FI" w:eastAsia="fi-FI"/>
              </w:rPr>
            </w:pPr>
            <w:ins w:id="204" w:author="Author">
              <w:r w:rsidRPr="002B68A9">
                <w:rPr>
                  <w:rFonts w:ascii="Arial" w:hAnsi="Arial"/>
                  <w:sz w:val="18"/>
                  <w:lang w:val="fi-FI" w:eastAsia="fi-FI"/>
                </w:rPr>
                <w:t>CA_n260H</w:t>
              </w:r>
            </w:ins>
          </w:p>
          <w:p w14:paraId="33A9F297" w14:textId="77777777" w:rsidR="001F30CA" w:rsidRPr="002B68A9" w:rsidRDefault="001F30CA" w:rsidP="001F30CA">
            <w:pPr>
              <w:keepNext/>
              <w:keepLines/>
              <w:spacing w:after="0"/>
              <w:jc w:val="center"/>
              <w:rPr>
                <w:ins w:id="205" w:author="Author"/>
                <w:rFonts w:ascii="Arial" w:hAnsi="Arial"/>
                <w:sz w:val="18"/>
                <w:lang w:val="fi-FI" w:eastAsia="fi-FI"/>
              </w:rPr>
            </w:pPr>
            <w:ins w:id="206" w:author="Author">
              <w:r w:rsidRPr="002B68A9">
                <w:rPr>
                  <w:rFonts w:ascii="Arial" w:hAnsi="Arial"/>
                  <w:sz w:val="18"/>
                  <w:lang w:val="fi-FI" w:eastAsia="fi-FI"/>
                </w:rPr>
                <w:t>CA_n260I</w:t>
              </w:r>
            </w:ins>
          </w:p>
          <w:p w14:paraId="19CC6479" w14:textId="77777777" w:rsidR="001F30CA" w:rsidRPr="002B68A9" w:rsidRDefault="001F30CA" w:rsidP="001F30CA">
            <w:pPr>
              <w:keepNext/>
              <w:keepLines/>
              <w:spacing w:after="0"/>
              <w:jc w:val="center"/>
              <w:rPr>
                <w:ins w:id="207" w:author="Author"/>
                <w:rFonts w:ascii="Arial" w:hAnsi="Arial"/>
                <w:sz w:val="18"/>
                <w:lang w:val="fi-FI" w:eastAsia="fi-FI"/>
              </w:rPr>
            </w:pPr>
            <w:ins w:id="208" w:author="Author">
              <w:r w:rsidRPr="002B68A9">
                <w:rPr>
                  <w:rFonts w:ascii="Arial" w:hAnsi="Arial"/>
                  <w:sz w:val="18"/>
                  <w:lang w:val="fi-FI" w:eastAsia="fi-FI"/>
                </w:rPr>
                <w:t>CA_n260J</w:t>
              </w:r>
            </w:ins>
          </w:p>
          <w:p w14:paraId="513732B9" w14:textId="77777777" w:rsidR="001F30CA" w:rsidRPr="002B68A9" w:rsidRDefault="001F30CA" w:rsidP="001F30CA">
            <w:pPr>
              <w:keepNext/>
              <w:keepLines/>
              <w:spacing w:after="0"/>
              <w:jc w:val="center"/>
              <w:rPr>
                <w:ins w:id="209" w:author="Author"/>
                <w:rFonts w:ascii="Arial" w:hAnsi="Arial"/>
                <w:sz w:val="18"/>
                <w:lang w:val="fi-FI" w:eastAsia="fi-FI"/>
              </w:rPr>
            </w:pPr>
            <w:ins w:id="210" w:author="Author">
              <w:r w:rsidRPr="002B68A9">
                <w:rPr>
                  <w:rFonts w:ascii="Arial" w:hAnsi="Arial"/>
                  <w:sz w:val="18"/>
                  <w:lang w:val="fi-FI" w:eastAsia="fi-FI"/>
                </w:rPr>
                <w:t>CA_n260K</w:t>
              </w:r>
            </w:ins>
          </w:p>
          <w:p w14:paraId="4DA1C8F6" w14:textId="77777777" w:rsidR="001F30CA" w:rsidRPr="002F266F" w:rsidRDefault="001F30CA" w:rsidP="001F30CA">
            <w:pPr>
              <w:keepNext/>
              <w:keepLines/>
              <w:spacing w:after="0"/>
              <w:jc w:val="center"/>
              <w:rPr>
                <w:ins w:id="211" w:author="Author"/>
                <w:rFonts w:ascii="Arial" w:hAnsi="Arial"/>
                <w:sz w:val="18"/>
                <w:lang w:val="fi-FI" w:eastAsia="fi-FI"/>
              </w:rPr>
            </w:pPr>
            <w:ins w:id="212" w:author="Author">
              <w:r w:rsidRPr="002B68A9">
                <w:rPr>
                  <w:rFonts w:ascii="Arial" w:hAnsi="Arial"/>
                  <w:sz w:val="18"/>
                  <w:lang w:val="fi-FI" w:eastAsia="fi-FI"/>
                </w:rPr>
                <w:t>CA_n260L</w:t>
              </w:r>
            </w:ins>
          </w:p>
          <w:p w14:paraId="22CAC981" w14:textId="52A75278" w:rsidR="002F266F" w:rsidRDefault="001F30CA" w:rsidP="001F30CA">
            <w:pPr>
              <w:pStyle w:val="TAH"/>
              <w:rPr>
                <w:b w:val="0"/>
                <w:lang w:eastAsia="fi-FI"/>
              </w:rPr>
            </w:pPr>
            <w:ins w:id="213" w:author="Author">
              <w:r w:rsidRPr="002F266F">
                <w:rPr>
                  <w:b w:val="0"/>
                  <w:lang w:val="fi-FI" w:eastAsia="fi-FI"/>
                </w:rPr>
                <w:t>CA_n260M</w:t>
              </w:r>
            </w:ins>
          </w:p>
        </w:tc>
      </w:tr>
      <w:tr w:rsidR="002F266F" w14:paraId="10984D5E" w14:textId="77777777" w:rsidTr="002F266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97D66C1" w14:textId="77777777" w:rsidR="002F266F" w:rsidRPr="00CA02CC" w:rsidRDefault="002F266F" w:rsidP="002F266F">
            <w:pPr>
              <w:pStyle w:val="TAC"/>
              <w:rPr>
                <w:rFonts w:cs="Arial"/>
                <w:lang w:eastAsia="ja-JP"/>
              </w:rPr>
            </w:pPr>
            <w:r>
              <w:rPr>
                <w:rFonts w:cs="Arial"/>
                <w:lang w:eastAsia="ja-JP"/>
              </w:rPr>
              <w:t>DC_2</w:t>
            </w:r>
            <w:r w:rsidRPr="00CA02CC">
              <w:rPr>
                <w:rFonts w:cs="Arial"/>
                <w:lang w:eastAsia="ja-JP"/>
              </w:rPr>
              <w:t>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1ADBDAB3" w14:textId="77777777" w:rsidR="002F266F" w:rsidRDefault="002F266F" w:rsidP="002F266F">
            <w:pPr>
              <w:pStyle w:val="TAH"/>
              <w:rPr>
                <w:b w:val="0"/>
                <w:lang w:val="fi-FI" w:eastAsia="fi-FI"/>
              </w:rPr>
            </w:pPr>
            <w:r>
              <w:rPr>
                <w:b w:val="0"/>
                <w:lang w:val="fi-FI" w:eastAsia="fi-FI"/>
              </w:rPr>
              <w:t>DC_2A_n260A</w:t>
            </w:r>
          </w:p>
          <w:p w14:paraId="7F61BDAB" w14:textId="77777777" w:rsidR="002F266F" w:rsidRDefault="002F266F" w:rsidP="002F266F">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63B6559C" w14:textId="77777777" w:rsidR="002F266F" w:rsidRDefault="002F266F" w:rsidP="002F266F">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4FF31B0" w14:textId="77777777" w:rsidR="002F266F" w:rsidRDefault="002F266F" w:rsidP="002F266F">
            <w:pPr>
              <w:pStyle w:val="TAH"/>
              <w:rPr>
                <w:b w:val="0"/>
              </w:rPr>
            </w:pPr>
            <w:r>
              <w:rPr>
                <w:b w:val="0"/>
              </w:rPr>
              <w:t>CA_2</w:t>
            </w:r>
            <w:r w:rsidRPr="00CA02CC">
              <w:rPr>
                <w:b w:val="0"/>
              </w:rPr>
              <w:t>A-30A-66A-66A</w:t>
            </w:r>
          </w:p>
        </w:tc>
        <w:tc>
          <w:tcPr>
            <w:tcW w:w="2358" w:type="dxa"/>
            <w:tcBorders>
              <w:top w:val="single" w:sz="4" w:space="0" w:color="auto"/>
              <w:left w:val="single" w:sz="4" w:space="0" w:color="auto"/>
              <w:bottom w:val="single" w:sz="4" w:space="0" w:color="auto"/>
              <w:right w:val="single" w:sz="4" w:space="0" w:color="auto"/>
            </w:tcBorders>
            <w:vAlign w:val="center"/>
          </w:tcPr>
          <w:p w14:paraId="2D221BFC" w14:textId="77777777" w:rsidR="002F266F" w:rsidRDefault="002F266F" w:rsidP="002F266F">
            <w:pPr>
              <w:pStyle w:val="TAH"/>
              <w:rPr>
                <w:b w:val="0"/>
                <w:lang w:eastAsia="fi-FI"/>
              </w:rPr>
            </w:pPr>
            <w:r>
              <w:rPr>
                <w:b w:val="0"/>
                <w:lang w:val="fi-FI" w:eastAsia="fi-FI"/>
              </w:rPr>
              <w:t>n260</w:t>
            </w:r>
          </w:p>
        </w:tc>
      </w:tr>
    </w:tbl>
    <w:p w14:paraId="3DDCD92E" w14:textId="77777777" w:rsidR="002F266F" w:rsidRPr="00CA1495" w:rsidRDefault="002F266F" w:rsidP="002F266F">
      <w:pPr>
        <w:ind w:left="720"/>
        <w:rPr>
          <w:b/>
          <w:color w:val="00B050"/>
          <w:lang w:val="en-US" w:eastAsia="zh-CN"/>
        </w:rPr>
      </w:pPr>
    </w:p>
    <w:p w14:paraId="5C847EDE" w14:textId="77777777" w:rsidR="002F266F" w:rsidRPr="00CA1495" w:rsidRDefault="002F266F" w:rsidP="002F266F">
      <w:pPr>
        <w:keepNext/>
        <w:keepLines/>
        <w:spacing w:before="120"/>
        <w:outlineLvl w:val="2"/>
        <w:rPr>
          <w:rFonts w:ascii="Arial" w:hAnsi="Arial" w:cs="Arial"/>
          <w:sz w:val="28"/>
          <w:szCs w:val="28"/>
          <w:lang w:val="en-US" w:eastAsia="zh-CN"/>
        </w:rPr>
      </w:pPr>
      <w:bookmarkStart w:id="214" w:name="_Toc527980914"/>
      <w:bookmarkStart w:id="215" w:name="_Toc527982073"/>
      <w:r>
        <w:rPr>
          <w:rFonts w:ascii="Arial" w:hAnsi="Arial" w:cs="Arial"/>
          <w:sz w:val="28"/>
          <w:szCs w:val="28"/>
          <w:lang w:val="en-US"/>
        </w:rPr>
        <w:t>5.2.21</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214"/>
      <w:bookmarkEnd w:id="215"/>
    </w:p>
    <w:p w14:paraId="6203FD96" w14:textId="77777777" w:rsidR="002F266F" w:rsidRPr="00086BF8" w:rsidRDefault="002F266F" w:rsidP="002F266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266F" w:rsidRPr="00CA1495" w14:paraId="6909F85C" w14:textId="77777777" w:rsidTr="002F266F">
        <w:trPr>
          <w:tblHeader/>
          <w:jc w:val="center"/>
        </w:trPr>
        <w:tc>
          <w:tcPr>
            <w:tcW w:w="1535" w:type="dxa"/>
            <w:vAlign w:val="center"/>
          </w:tcPr>
          <w:p w14:paraId="4E2455C2" w14:textId="77777777" w:rsidR="002F266F" w:rsidRPr="00CA1495" w:rsidRDefault="002F266F" w:rsidP="002F266F">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62FACD64" w14:textId="77777777" w:rsidR="002F266F" w:rsidRPr="00CA1495" w:rsidRDefault="002F266F" w:rsidP="002F266F">
            <w:pPr>
              <w:pStyle w:val="TAH"/>
            </w:pPr>
            <w:r w:rsidRPr="00CA1495">
              <w:t>E-UTRA and NR Band</w:t>
            </w:r>
          </w:p>
        </w:tc>
        <w:tc>
          <w:tcPr>
            <w:tcW w:w="2340" w:type="dxa"/>
            <w:vAlign w:val="center"/>
          </w:tcPr>
          <w:p w14:paraId="4AA64DF8" w14:textId="77777777" w:rsidR="002F266F" w:rsidRPr="00CA1495" w:rsidRDefault="002F266F" w:rsidP="002F266F">
            <w:pPr>
              <w:pStyle w:val="TAH"/>
            </w:pPr>
            <w:r w:rsidRPr="00CA1495">
              <w:t>ΔT</w:t>
            </w:r>
            <w:r w:rsidRPr="00CA1495">
              <w:rPr>
                <w:vertAlign w:val="subscript"/>
              </w:rPr>
              <w:t>IB,c</w:t>
            </w:r>
            <w:r w:rsidRPr="00CA1495">
              <w:t xml:space="preserve"> [dB]</w:t>
            </w:r>
          </w:p>
        </w:tc>
      </w:tr>
      <w:tr w:rsidR="002F266F" w:rsidRPr="00CA1495" w14:paraId="4F4CA54F" w14:textId="77777777" w:rsidTr="002F266F">
        <w:trPr>
          <w:jc w:val="center"/>
        </w:trPr>
        <w:tc>
          <w:tcPr>
            <w:tcW w:w="1535" w:type="dxa"/>
            <w:vMerge w:val="restart"/>
            <w:vAlign w:val="center"/>
          </w:tcPr>
          <w:p w14:paraId="3E89D663" w14:textId="77777777" w:rsidR="002F266F" w:rsidRPr="00024DBA" w:rsidRDefault="002F266F" w:rsidP="002F266F">
            <w:pPr>
              <w:pStyle w:val="TAC"/>
              <w:rPr>
                <w:rFonts w:cs="Arial"/>
                <w:lang w:val="en-US"/>
              </w:rPr>
            </w:pPr>
            <w:r>
              <w:rPr>
                <w:rFonts w:cs="Arial"/>
                <w:lang w:eastAsia="ja-JP"/>
              </w:rPr>
              <w:t>DC_2</w:t>
            </w:r>
            <w:r>
              <w:rPr>
                <w:rFonts w:cs="Arial" w:hint="eastAsia"/>
                <w:lang w:eastAsia="ja-JP"/>
              </w:rPr>
              <w:t>-</w:t>
            </w:r>
            <w:r>
              <w:rPr>
                <w:rFonts w:cs="Arial"/>
                <w:lang w:eastAsia="ja-JP"/>
              </w:rPr>
              <w:t>30-66_n260</w:t>
            </w:r>
          </w:p>
        </w:tc>
        <w:tc>
          <w:tcPr>
            <w:tcW w:w="2049" w:type="dxa"/>
            <w:vAlign w:val="center"/>
          </w:tcPr>
          <w:p w14:paraId="48F25C32" w14:textId="77777777" w:rsidR="002F266F" w:rsidRDefault="002F266F" w:rsidP="002F266F">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14C7C7E7" w14:textId="77777777" w:rsidR="002F266F" w:rsidRPr="00505539" w:rsidRDefault="002F266F" w:rsidP="002F266F">
            <w:pPr>
              <w:pStyle w:val="TAC"/>
              <w:rPr>
                <w:rFonts w:cs="Arial"/>
                <w:lang w:eastAsia="zh-CN"/>
              </w:rPr>
            </w:pPr>
            <w:r w:rsidRPr="00505539">
              <w:rPr>
                <w:lang w:eastAsia="ja-JP"/>
              </w:rPr>
              <w:t>0.5</w:t>
            </w:r>
          </w:p>
        </w:tc>
      </w:tr>
      <w:tr w:rsidR="002F266F" w:rsidRPr="00CA1495" w14:paraId="7CB0BD10" w14:textId="77777777" w:rsidTr="002F266F">
        <w:trPr>
          <w:jc w:val="center"/>
        </w:trPr>
        <w:tc>
          <w:tcPr>
            <w:tcW w:w="1535" w:type="dxa"/>
            <w:vMerge/>
            <w:vAlign w:val="center"/>
          </w:tcPr>
          <w:p w14:paraId="4A6EB0F9" w14:textId="77777777" w:rsidR="002F266F" w:rsidRPr="00CA1495" w:rsidRDefault="002F266F" w:rsidP="002F266F">
            <w:pPr>
              <w:keepNext/>
              <w:keepLines/>
              <w:spacing w:after="0"/>
              <w:jc w:val="center"/>
              <w:rPr>
                <w:rFonts w:ascii="Arial" w:hAnsi="Arial" w:cs="Arial"/>
                <w:sz w:val="18"/>
                <w:lang w:val="x-none"/>
              </w:rPr>
            </w:pPr>
          </w:p>
        </w:tc>
        <w:tc>
          <w:tcPr>
            <w:tcW w:w="2049" w:type="dxa"/>
            <w:vAlign w:val="center"/>
          </w:tcPr>
          <w:p w14:paraId="1388222B" w14:textId="77777777" w:rsidR="002F266F" w:rsidRDefault="002F266F" w:rsidP="002F266F">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689379B3" w14:textId="77777777" w:rsidR="002F266F" w:rsidRPr="00505539" w:rsidRDefault="002F266F" w:rsidP="002F266F">
            <w:pPr>
              <w:pStyle w:val="TAC"/>
              <w:rPr>
                <w:rFonts w:cs="Arial"/>
                <w:lang w:eastAsia="zh-CN"/>
              </w:rPr>
            </w:pPr>
            <w:r w:rsidRPr="00505539">
              <w:rPr>
                <w:lang w:eastAsia="ja-JP"/>
              </w:rPr>
              <w:t>0.3</w:t>
            </w:r>
          </w:p>
        </w:tc>
      </w:tr>
      <w:tr w:rsidR="002F266F" w:rsidRPr="00CA1495" w14:paraId="4CC093C7" w14:textId="77777777" w:rsidTr="002F266F">
        <w:trPr>
          <w:jc w:val="center"/>
        </w:trPr>
        <w:tc>
          <w:tcPr>
            <w:tcW w:w="1535" w:type="dxa"/>
            <w:vMerge/>
            <w:vAlign w:val="center"/>
          </w:tcPr>
          <w:p w14:paraId="23520461" w14:textId="77777777" w:rsidR="002F266F" w:rsidRPr="00CA1495" w:rsidRDefault="002F266F" w:rsidP="002F266F">
            <w:pPr>
              <w:keepNext/>
              <w:keepLines/>
              <w:spacing w:after="0"/>
              <w:jc w:val="center"/>
              <w:rPr>
                <w:rFonts w:ascii="Arial" w:hAnsi="Arial" w:cs="Arial"/>
                <w:sz w:val="18"/>
                <w:lang w:val="x-none"/>
              </w:rPr>
            </w:pPr>
          </w:p>
        </w:tc>
        <w:tc>
          <w:tcPr>
            <w:tcW w:w="2049" w:type="dxa"/>
            <w:vAlign w:val="center"/>
          </w:tcPr>
          <w:p w14:paraId="1C7EB091" w14:textId="77777777" w:rsidR="002F266F" w:rsidRPr="005B6E29" w:rsidRDefault="002F266F" w:rsidP="002F266F">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43486E69" w14:textId="77777777" w:rsidR="002F266F" w:rsidRPr="00505539" w:rsidRDefault="002F266F" w:rsidP="002F266F">
            <w:pPr>
              <w:pStyle w:val="TAC"/>
              <w:rPr>
                <w:rFonts w:cs="Arial"/>
                <w:lang w:eastAsia="zh-CN"/>
              </w:rPr>
            </w:pPr>
            <w:r w:rsidRPr="00505539">
              <w:rPr>
                <w:lang w:eastAsia="ja-JP"/>
              </w:rPr>
              <w:t>0.5</w:t>
            </w:r>
          </w:p>
        </w:tc>
      </w:tr>
      <w:tr w:rsidR="002F266F" w:rsidRPr="00CA1495" w14:paraId="10B079D0" w14:textId="77777777" w:rsidTr="002F266F">
        <w:trPr>
          <w:jc w:val="center"/>
        </w:trPr>
        <w:tc>
          <w:tcPr>
            <w:tcW w:w="1535" w:type="dxa"/>
            <w:vMerge/>
            <w:vAlign w:val="center"/>
          </w:tcPr>
          <w:p w14:paraId="12F206C6" w14:textId="77777777" w:rsidR="002F266F" w:rsidRPr="00CA1495" w:rsidRDefault="002F266F" w:rsidP="002F266F">
            <w:pPr>
              <w:keepNext/>
              <w:keepLines/>
              <w:spacing w:after="0"/>
              <w:jc w:val="center"/>
              <w:rPr>
                <w:rFonts w:ascii="Arial" w:hAnsi="Arial" w:cs="Arial"/>
                <w:sz w:val="18"/>
                <w:lang w:val="x-none"/>
              </w:rPr>
            </w:pPr>
          </w:p>
        </w:tc>
        <w:tc>
          <w:tcPr>
            <w:tcW w:w="2049" w:type="dxa"/>
            <w:vAlign w:val="center"/>
          </w:tcPr>
          <w:p w14:paraId="69FA865C" w14:textId="77777777" w:rsidR="002F266F" w:rsidRPr="0072417A" w:rsidRDefault="002F266F" w:rsidP="002F266F">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4B016C9C" w14:textId="77777777" w:rsidR="002F266F" w:rsidRPr="00510A5F" w:rsidRDefault="002F266F" w:rsidP="002F266F">
            <w:pPr>
              <w:pStyle w:val="TAC"/>
              <w:rPr>
                <w:lang w:val="en-US" w:eastAsia="ja-JP"/>
              </w:rPr>
            </w:pPr>
            <w:r>
              <w:rPr>
                <w:lang w:val="en-US" w:eastAsia="ja-JP"/>
              </w:rPr>
              <w:t>0</w:t>
            </w:r>
          </w:p>
        </w:tc>
      </w:tr>
    </w:tbl>
    <w:p w14:paraId="5D3DCB92" w14:textId="77777777" w:rsidR="002F266F" w:rsidRPr="00CA1495" w:rsidRDefault="002F266F" w:rsidP="002F266F">
      <w:pPr>
        <w:ind w:left="720"/>
      </w:pPr>
    </w:p>
    <w:p w14:paraId="26B783EC" w14:textId="77777777" w:rsidR="002F266F" w:rsidRPr="00086BF8" w:rsidRDefault="002F266F" w:rsidP="002F266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266F" w:rsidRPr="00CA1495" w14:paraId="4AF911D6" w14:textId="77777777" w:rsidTr="002F266F">
        <w:trPr>
          <w:tblHeader/>
          <w:jc w:val="center"/>
        </w:trPr>
        <w:tc>
          <w:tcPr>
            <w:tcW w:w="1535" w:type="dxa"/>
            <w:vAlign w:val="center"/>
          </w:tcPr>
          <w:p w14:paraId="694CAD14" w14:textId="77777777" w:rsidR="002F266F" w:rsidRPr="00CA1495" w:rsidRDefault="002F266F" w:rsidP="002F266F">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3D98C8E2" w14:textId="77777777" w:rsidR="002F266F" w:rsidRPr="00CA1495" w:rsidRDefault="002F266F" w:rsidP="002F266F">
            <w:pPr>
              <w:pStyle w:val="TAH"/>
            </w:pPr>
            <w:r w:rsidRPr="00CA1495">
              <w:t>E-UTRA and NR Band</w:t>
            </w:r>
          </w:p>
        </w:tc>
        <w:tc>
          <w:tcPr>
            <w:tcW w:w="2340" w:type="dxa"/>
            <w:vAlign w:val="center"/>
          </w:tcPr>
          <w:p w14:paraId="295F602B" w14:textId="77777777" w:rsidR="002F266F" w:rsidRPr="00CA1495" w:rsidRDefault="002F266F" w:rsidP="002F266F">
            <w:pPr>
              <w:pStyle w:val="TAH"/>
            </w:pPr>
            <w:r w:rsidRPr="00CA1495">
              <w:t>ΔR</w:t>
            </w:r>
            <w:r w:rsidRPr="00CA1495">
              <w:rPr>
                <w:vertAlign w:val="subscript"/>
              </w:rPr>
              <w:t>IB</w:t>
            </w:r>
            <w:r w:rsidRPr="00CA1495">
              <w:t xml:space="preserve"> [dB]</w:t>
            </w:r>
          </w:p>
        </w:tc>
      </w:tr>
      <w:tr w:rsidR="002F266F" w:rsidRPr="00CA1495" w14:paraId="751D8BD6" w14:textId="77777777" w:rsidTr="002F266F">
        <w:trPr>
          <w:jc w:val="center"/>
        </w:trPr>
        <w:tc>
          <w:tcPr>
            <w:tcW w:w="1535" w:type="dxa"/>
            <w:vMerge w:val="restart"/>
            <w:vAlign w:val="center"/>
          </w:tcPr>
          <w:p w14:paraId="502E0BC5" w14:textId="77777777" w:rsidR="002F266F" w:rsidRDefault="002F266F" w:rsidP="002F266F">
            <w:pPr>
              <w:pStyle w:val="TAC"/>
            </w:pPr>
            <w:r>
              <w:rPr>
                <w:rFonts w:cs="Arial"/>
                <w:lang w:eastAsia="ja-JP"/>
              </w:rPr>
              <w:t>DC_2</w:t>
            </w:r>
            <w:r>
              <w:rPr>
                <w:rFonts w:cs="Arial" w:hint="eastAsia"/>
                <w:lang w:eastAsia="ja-JP"/>
              </w:rPr>
              <w:t>-</w:t>
            </w:r>
            <w:r>
              <w:rPr>
                <w:rFonts w:cs="Arial"/>
                <w:lang w:eastAsia="ja-JP"/>
              </w:rPr>
              <w:t>30-66_n260</w:t>
            </w:r>
          </w:p>
        </w:tc>
        <w:tc>
          <w:tcPr>
            <w:tcW w:w="2052" w:type="dxa"/>
            <w:vAlign w:val="center"/>
          </w:tcPr>
          <w:p w14:paraId="118653EB" w14:textId="77777777" w:rsidR="002F266F" w:rsidRDefault="002F266F" w:rsidP="002F266F">
            <w:pPr>
              <w:pStyle w:val="TAC"/>
              <w:rPr>
                <w:lang w:val="en-US" w:eastAsia="ja-JP"/>
              </w:rPr>
            </w:pPr>
            <w:r>
              <w:rPr>
                <w:rFonts w:cs="Arial"/>
                <w:lang w:val="en-US" w:eastAsia="ja-JP"/>
              </w:rPr>
              <w:t>2</w:t>
            </w:r>
          </w:p>
        </w:tc>
        <w:tc>
          <w:tcPr>
            <w:tcW w:w="2340" w:type="dxa"/>
            <w:vAlign w:val="center"/>
          </w:tcPr>
          <w:p w14:paraId="694E1F8E" w14:textId="77777777" w:rsidR="002F266F" w:rsidRPr="00505539" w:rsidRDefault="002F266F" w:rsidP="002F266F">
            <w:pPr>
              <w:pStyle w:val="TAC"/>
              <w:rPr>
                <w:rFonts w:cs="Arial"/>
                <w:lang w:eastAsia="zh-CN"/>
              </w:rPr>
            </w:pPr>
            <w:r w:rsidRPr="00505539">
              <w:rPr>
                <w:lang w:eastAsia="ja-JP"/>
              </w:rPr>
              <w:t>0.4</w:t>
            </w:r>
          </w:p>
        </w:tc>
      </w:tr>
      <w:tr w:rsidR="002F266F" w:rsidRPr="00CA1495" w14:paraId="2B55AAC8" w14:textId="77777777" w:rsidTr="002F266F">
        <w:trPr>
          <w:jc w:val="center"/>
        </w:trPr>
        <w:tc>
          <w:tcPr>
            <w:tcW w:w="1535" w:type="dxa"/>
            <w:vMerge/>
            <w:vAlign w:val="center"/>
          </w:tcPr>
          <w:p w14:paraId="098A773F" w14:textId="77777777" w:rsidR="002F266F" w:rsidRPr="00CA1495" w:rsidRDefault="002F266F" w:rsidP="002F266F">
            <w:pPr>
              <w:pStyle w:val="TAC"/>
            </w:pPr>
          </w:p>
        </w:tc>
        <w:tc>
          <w:tcPr>
            <w:tcW w:w="2052" w:type="dxa"/>
            <w:vAlign w:val="center"/>
          </w:tcPr>
          <w:p w14:paraId="200D71F2" w14:textId="77777777" w:rsidR="002F266F" w:rsidRDefault="002F266F" w:rsidP="002F266F">
            <w:pPr>
              <w:pStyle w:val="TAC"/>
              <w:rPr>
                <w:rFonts w:cs="Arial"/>
                <w:lang w:val="en-US" w:eastAsia="ja-JP"/>
              </w:rPr>
            </w:pPr>
            <w:r>
              <w:rPr>
                <w:rFonts w:cs="Arial"/>
                <w:lang w:val="en-US" w:eastAsia="ja-JP"/>
              </w:rPr>
              <w:t>30</w:t>
            </w:r>
          </w:p>
        </w:tc>
        <w:tc>
          <w:tcPr>
            <w:tcW w:w="2340" w:type="dxa"/>
            <w:vAlign w:val="center"/>
          </w:tcPr>
          <w:p w14:paraId="3ED92462" w14:textId="77777777" w:rsidR="002F266F" w:rsidRPr="00505539" w:rsidRDefault="002F266F" w:rsidP="002F266F">
            <w:pPr>
              <w:pStyle w:val="TAC"/>
              <w:rPr>
                <w:rFonts w:cs="Arial"/>
                <w:lang w:eastAsia="zh-CN"/>
              </w:rPr>
            </w:pPr>
            <w:r w:rsidRPr="00505539">
              <w:rPr>
                <w:lang w:eastAsia="ja-JP"/>
              </w:rPr>
              <w:t>0.5</w:t>
            </w:r>
          </w:p>
        </w:tc>
      </w:tr>
      <w:tr w:rsidR="002F266F" w:rsidRPr="00CA1495" w14:paraId="0E080EA3" w14:textId="77777777" w:rsidTr="002F266F">
        <w:trPr>
          <w:jc w:val="center"/>
        </w:trPr>
        <w:tc>
          <w:tcPr>
            <w:tcW w:w="1535" w:type="dxa"/>
            <w:vMerge/>
            <w:vAlign w:val="center"/>
          </w:tcPr>
          <w:p w14:paraId="108572B5" w14:textId="77777777" w:rsidR="002F266F" w:rsidRPr="00CA1495" w:rsidRDefault="002F266F" w:rsidP="002F266F">
            <w:pPr>
              <w:pStyle w:val="TAC"/>
            </w:pPr>
          </w:p>
        </w:tc>
        <w:tc>
          <w:tcPr>
            <w:tcW w:w="2052" w:type="dxa"/>
            <w:vAlign w:val="center"/>
          </w:tcPr>
          <w:p w14:paraId="6A8E3822" w14:textId="77777777" w:rsidR="002F266F" w:rsidRPr="005B6E29" w:rsidRDefault="002F266F" w:rsidP="002F266F">
            <w:pPr>
              <w:pStyle w:val="TAC"/>
              <w:rPr>
                <w:lang w:val="en-US" w:eastAsia="ja-JP"/>
              </w:rPr>
            </w:pPr>
            <w:r>
              <w:rPr>
                <w:rFonts w:cs="Arial"/>
                <w:lang w:val="en-US" w:eastAsia="ja-JP"/>
              </w:rPr>
              <w:t>66</w:t>
            </w:r>
          </w:p>
        </w:tc>
        <w:tc>
          <w:tcPr>
            <w:tcW w:w="2340" w:type="dxa"/>
            <w:vAlign w:val="center"/>
          </w:tcPr>
          <w:p w14:paraId="6D0C5AE6" w14:textId="77777777" w:rsidR="002F266F" w:rsidRPr="00505539" w:rsidRDefault="002F266F" w:rsidP="002F266F">
            <w:pPr>
              <w:pStyle w:val="TAC"/>
              <w:rPr>
                <w:rFonts w:cs="Arial"/>
                <w:lang w:eastAsia="zh-CN"/>
              </w:rPr>
            </w:pPr>
            <w:r w:rsidRPr="00505539">
              <w:rPr>
                <w:lang w:eastAsia="ja-JP"/>
              </w:rPr>
              <w:t>0.4</w:t>
            </w:r>
          </w:p>
        </w:tc>
      </w:tr>
      <w:tr w:rsidR="002F266F" w:rsidRPr="00CA1495" w14:paraId="4AE738B5" w14:textId="77777777" w:rsidTr="002F266F">
        <w:trPr>
          <w:jc w:val="center"/>
        </w:trPr>
        <w:tc>
          <w:tcPr>
            <w:tcW w:w="1535" w:type="dxa"/>
            <w:vMerge/>
            <w:vAlign w:val="center"/>
          </w:tcPr>
          <w:p w14:paraId="6626380A" w14:textId="77777777" w:rsidR="002F266F" w:rsidRPr="00CA1495" w:rsidRDefault="002F266F" w:rsidP="002F266F">
            <w:pPr>
              <w:pStyle w:val="TAC"/>
            </w:pPr>
          </w:p>
        </w:tc>
        <w:tc>
          <w:tcPr>
            <w:tcW w:w="2052" w:type="dxa"/>
            <w:vAlign w:val="center"/>
          </w:tcPr>
          <w:p w14:paraId="6340B3A5" w14:textId="77777777" w:rsidR="002F266F" w:rsidRPr="00CA1495" w:rsidRDefault="002F266F" w:rsidP="002F266F">
            <w:pPr>
              <w:pStyle w:val="TAC"/>
              <w:rPr>
                <w:lang w:eastAsia="ja-JP"/>
              </w:rPr>
            </w:pPr>
            <w:r>
              <w:rPr>
                <w:rFonts w:cs="Arial"/>
                <w:lang w:val="sv-SE" w:eastAsia="ja-JP"/>
              </w:rPr>
              <w:t>n260</w:t>
            </w:r>
          </w:p>
        </w:tc>
        <w:tc>
          <w:tcPr>
            <w:tcW w:w="2340" w:type="dxa"/>
            <w:vAlign w:val="center"/>
          </w:tcPr>
          <w:p w14:paraId="44389CE1" w14:textId="77777777" w:rsidR="002F266F" w:rsidRPr="00CA1495" w:rsidRDefault="002F266F" w:rsidP="002F266F">
            <w:pPr>
              <w:pStyle w:val="TAC"/>
            </w:pPr>
            <w:r>
              <w:t>0</w:t>
            </w:r>
          </w:p>
        </w:tc>
      </w:tr>
    </w:tbl>
    <w:p w14:paraId="237750D9" w14:textId="77777777" w:rsidR="002F266F" w:rsidRPr="00CA1495" w:rsidRDefault="002F266F" w:rsidP="002F266F">
      <w:pPr>
        <w:ind w:left="720"/>
        <w:rPr>
          <w:b/>
          <w:color w:val="00B050"/>
          <w:lang w:val="en-US" w:eastAsia="zh-CN"/>
        </w:rPr>
      </w:pPr>
    </w:p>
    <w:p w14:paraId="3365472F" w14:textId="77777777" w:rsidR="002F266F" w:rsidRPr="00CA1495" w:rsidRDefault="002F266F" w:rsidP="002F266F">
      <w:pPr>
        <w:keepNext/>
        <w:keepLines/>
        <w:spacing w:before="180"/>
        <w:ind w:left="1134" w:hanging="1134"/>
        <w:outlineLvl w:val="1"/>
        <w:rPr>
          <w:rFonts w:ascii="Arial" w:hAnsi="Arial" w:cs="Arial"/>
          <w:sz w:val="32"/>
          <w:lang w:val="en-US" w:eastAsia="ja-JP"/>
        </w:rPr>
      </w:pPr>
      <w:bookmarkStart w:id="216" w:name="_Toc527980915"/>
      <w:bookmarkStart w:id="217" w:name="_Toc527982074"/>
      <w:r>
        <w:rPr>
          <w:rFonts w:ascii="Arial" w:hAnsi="Arial" w:cs="Arial"/>
          <w:sz w:val="32"/>
          <w:lang w:val="en-US"/>
        </w:rPr>
        <w:t>5.2.22</w:t>
      </w:r>
      <w:r w:rsidRPr="00CA1495">
        <w:rPr>
          <w:rFonts w:ascii="Arial" w:hAnsi="Arial" w:cs="Arial"/>
          <w:sz w:val="32"/>
          <w:lang w:val="en-US"/>
        </w:rPr>
        <w:tab/>
      </w:r>
      <w:r>
        <w:rPr>
          <w:rFonts w:ascii="Arial" w:hAnsi="Arial" w:cs="Arial"/>
          <w:sz w:val="32"/>
          <w:lang w:val="en-US"/>
        </w:rPr>
        <w:t>DC_</w:t>
      </w:r>
      <w:r w:rsidRPr="00966332">
        <w:rPr>
          <w:rFonts w:ascii="Arial" w:hAnsi="Arial" w:cs="Arial"/>
          <w:sz w:val="32"/>
          <w:lang w:val="en-US" w:eastAsia="ja-JP"/>
        </w:rPr>
        <w:t xml:space="preserve">2A-29A-30A_n260, </w:t>
      </w:r>
      <w:r>
        <w:rPr>
          <w:rFonts w:ascii="Arial" w:hAnsi="Arial" w:cs="Arial"/>
          <w:sz w:val="32"/>
          <w:lang w:val="en-US" w:eastAsia="ja-JP"/>
        </w:rPr>
        <w:t>DC_</w:t>
      </w:r>
      <w:r w:rsidRPr="00966332">
        <w:rPr>
          <w:rFonts w:ascii="Arial" w:hAnsi="Arial" w:cs="Arial"/>
          <w:sz w:val="32"/>
          <w:lang w:val="en-US" w:eastAsia="ja-JP"/>
        </w:rPr>
        <w:t>2A-2A-29A-30A_n260</w:t>
      </w:r>
      <w:bookmarkEnd w:id="216"/>
      <w:bookmarkEnd w:id="217"/>
    </w:p>
    <w:p w14:paraId="4F68B24F" w14:textId="77777777" w:rsidR="002F266F" w:rsidRPr="00CA1495" w:rsidRDefault="002F266F" w:rsidP="002F266F">
      <w:pPr>
        <w:keepNext/>
        <w:keepLines/>
        <w:spacing w:before="120"/>
        <w:ind w:left="1134" w:hanging="1134"/>
        <w:outlineLvl w:val="2"/>
        <w:rPr>
          <w:rFonts w:ascii="Arial" w:hAnsi="Arial" w:cs="Arial"/>
          <w:sz w:val="28"/>
          <w:szCs w:val="28"/>
          <w:lang w:val="en-US" w:eastAsia="ja-JP"/>
        </w:rPr>
      </w:pPr>
      <w:bookmarkStart w:id="218" w:name="_Toc527980916"/>
      <w:bookmarkStart w:id="219" w:name="_Toc527982075"/>
      <w:r>
        <w:rPr>
          <w:rFonts w:ascii="Arial" w:hAnsi="Arial" w:cs="Arial"/>
          <w:sz w:val="28"/>
          <w:szCs w:val="28"/>
          <w:lang w:val="en-US" w:eastAsia="zh-CN"/>
        </w:rPr>
        <w:t>5.2.22</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218"/>
      <w:bookmarkEnd w:id="219"/>
    </w:p>
    <w:p w14:paraId="7E8D718A" w14:textId="77777777" w:rsidR="002F266F" w:rsidRDefault="002F266F" w:rsidP="002F266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266F" w14:paraId="3E70AB3E" w14:textId="77777777" w:rsidTr="002F266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349AA1B" w14:textId="77777777" w:rsidR="002F266F" w:rsidRDefault="002F266F" w:rsidP="002F266F">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C0F81BD" w14:textId="77777777" w:rsidR="002F266F" w:rsidRDefault="002F266F" w:rsidP="002F266F">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F0DE6A" w14:textId="77777777" w:rsidR="002F266F" w:rsidRDefault="002F266F" w:rsidP="002F266F">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8916F89" w14:textId="77777777" w:rsidR="002F266F" w:rsidRDefault="002F266F" w:rsidP="002F266F">
            <w:pPr>
              <w:pStyle w:val="TAH"/>
              <w:tabs>
                <w:tab w:val="left" w:pos="332"/>
              </w:tabs>
              <w:rPr>
                <w:rFonts w:cs="Arial"/>
              </w:rPr>
            </w:pPr>
            <w:r>
              <w:rPr>
                <w:rFonts w:cs="Arial"/>
              </w:rPr>
              <w:t>Single UL allowed</w:t>
            </w:r>
          </w:p>
        </w:tc>
      </w:tr>
      <w:tr w:rsidR="002F266F" w14:paraId="746F0E1E" w14:textId="77777777" w:rsidTr="002F266F">
        <w:trPr>
          <w:trHeight w:val="288"/>
          <w:jc w:val="center"/>
        </w:trPr>
        <w:tc>
          <w:tcPr>
            <w:tcW w:w="1597" w:type="dxa"/>
            <w:tcBorders>
              <w:top w:val="single" w:sz="4" w:space="0" w:color="auto"/>
              <w:left w:val="single" w:sz="4" w:space="0" w:color="auto"/>
              <w:right w:val="single" w:sz="4" w:space="0" w:color="auto"/>
            </w:tcBorders>
            <w:vAlign w:val="center"/>
          </w:tcPr>
          <w:p w14:paraId="03664683" w14:textId="77777777" w:rsidR="002F266F" w:rsidRDefault="002F266F" w:rsidP="002F266F">
            <w:pPr>
              <w:pStyle w:val="TAC"/>
              <w:rPr>
                <w:lang w:val="fi-FI"/>
              </w:rPr>
            </w:pPr>
            <w:r>
              <w:rPr>
                <w:rFonts w:cs="Arial"/>
                <w:lang w:eastAsia="ja-JP"/>
              </w:rPr>
              <w:t>DC_2</w:t>
            </w:r>
            <w:r>
              <w:rPr>
                <w:rFonts w:cs="Arial" w:hint="eastAsia"/>
                <w:lang w:eastAsia="ja-JP"/>
              </w:rPr>
              <w:t>-</w:t>
            </w:r>
            <w:r>
              <w:rPr>
                <w:rFonts w:cs="Arial"/>
                <w:lang w:eastAsia="ja-JP"/>
              </w:rPr>
              <w:t>29-30_n260</w:t>
            </w:r>
          </w:p>
        </w:tc>
        <w:tc>
          <w:tcPr>
            <w:tcW w:w="1686" w:type="dxa"/>
            <w:tcBorders>
              <w:top w:val="single" w:sz="4" w:space="0" w:color="auto"/>
              <w:left w:val="single" w:sz="4" w:space="0" w:color="auto"/>
              <w:right w:val="single" w:sz="4" w:space="0" w:color="auto"/>
            </w:tcBorders>
            <w:vAlign w:val="center"/>
          </w:tcPr>
          <w:p w14:paraId="05ABD307" w14:textId="77777777" w:rsidR="002F266F" w:rsidRDefault="002F266F" w:rsidP="002F266F">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29-30</w:t>
            </w:r>
          </w:p>
        </w:tc>
        <w:tc>
          <w:tcPr>
            <w:tcW w:w="956" w:type="dxa"/>
            <w:tcBorders>
              <w:top w:val="single" w:sz="4" w:space="0" w:color="auto"/>
              <w:left w:val="single" w:sz="4" w:space="0" w:color="auto"/>
              <w:right w:val="single" w:sz="4" w:space="0" w:color="auto"/>
            </w:tcBorders>
            <w:vAlign w:val="center"/>
          </w:tcPr>
          <w:p w14:paraId="2BCB794E" w14:textId="77777777" w:rsidR="002F266F" w:rsidRDefault="002F266F" w:rsidP="002F266F">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37F95CEF" w14:textId="77777777" w:rsidR="002F266F" w:rsidRDefault="002F266F" w:rsidP="002F266F">
            <w:pPr>
              <w:pStyle w:val="TAC"/>
            </w:pPr>
          </w:p>
        </w:tc>
      </w:tr>
    </w:tbl>
    <w:p w14:paraId="637D982C" w14:textId="77777777" w:rsidR="002F266F" w:rsidRPr="00CA1495" w:rsidRDefault="002F266F" w:rsidP="002F266F">
      <w:pPr>
        <w:ind w:left="720"/>
        <w:rPr>
          <w:b/>
          <w:color w:val="00B050"/>
          <w:lang w:val="en-US" w:eastAsia="zh-CN"/>
        </w:rPr>
      </w:pPr>
    </w:p>
    <w:p w14:paraId="6443B2D0" w14:textId="77777777" w:rsidR="002F266F" w:rsidRPr="00355355" w:rsidRDefault="002F266F" w:rsidP="002F266F">
      <w:pPr>
        <w:pStyle w:val="Heading3"/>
        <w:rPr>
          <w:rFonts w:cs="Arial"/>
          <w:szCs w:val="28"/>
          <w:lang w:eastAsia="zh-CN"/>
        </w:rPr>
      </w:pPr>
      <w:bookmarkStart w:id="220" w:name="_Toc527980917"/>
      <w:bookmarkStart w:id="221" w:name="_Toc527982076"/>
      <w:r>
        <w:rPr>
          <w:rFonts w:cs="Arial"/>
          <w:szCs w:val="28"/>
          <w:lang w:eastAsia="zh-CN"/>
        </w:rPr>
        <w:t>5.2.22</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220"/>
      <w:bookmarkEnd w:id="221"/>
    </w:p>
    <w:p w14:paraId="142FC5CF" w14:textId="77777777" w:rsidR="002F266F" w:rsidRDefault="002F266F" w:rsidP="002F266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266F" w14:paraId="44566D37" w14:textId="77777777" w:rsidTr="002F266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C44D6D" w14:textId="77777777" w:rsidR="002F266F" w:rsidRDefault="002F266F" w:rsidP="002F266F">
            <w:pPr>
              <w:pStyle w:val="TAH"/>
              <w:rPr>
                <w:lang w:val="en-US" w:eastAsia="fi-FI"/>
              </w:rPr>
            </w:pPr>
            <w:r>
              <w:rPr>
                <w:lang w:val="en-US" w:eastAsia="fi-FI"/>
              </w:rPr>
              <w:t>EN-DC</w:t>
            </w:r>
          </w:p>
          <w:p w14:paraId="10DAFD0E" w14:textId="77777777" w:rsidR="002F266F" w:rsidRDefault="002F266F" w:rsidP="002F266F">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C2ACD3D" w14:textId="77777777" w:rsidR="002F266F" w:rsidRDefault="002F266F" w:rsidP="002F266F">
            <w:pPr>
              <w:pStyle w:val="TAH"/>
              <w:rPr>
                <w:lang w:val="en-US" w:eastAsia="fi-FI"/>
              </w:rPr>
            </w:pPr>
            <w:r>
              <w:rPr>
                <w:lang w:val="en-US" w:eastAsia="fi-FI"/>
              </w:rPr>
              <w:t>Uplink EN-DC</w:t>
            </w:r>
          </w:p>
          <w:p w14:paraId="51107E1E" w14:textId="77777777" w:rsidR="002F266F" w:rsidRDefault="002F266F" w:rsidP="002F266F">
            <w:pPr>
              <w:pStyle w:val="TAH"/>
              <w:rPr>
                <w:lang w:val="en-US" w:eastAsia="fi-FI"/>
              </w:rPr>
            </w:pPr>
            <w:r>
              <w:rPr>
                <w:lang w:val="en-US" w:eastAsia="fi-FI"/>
              </w:rPr>
              <w:t>configuration</w:t>
            </w:r>
          </w:p>
          <w:p w14:paraId="00C32064" w14:textId="77777777" w:rsidR="002F266F" w:rsidRDefault="002F266F" w:rsidP="002F266F">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8BE477C" w14:textId="77777777" w:rsidR="002F266F" w:rsidRDefault="002F266F" w:rsidP="002F266F">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6C951DE" w14:textId="77777777" w:rsidR="002F266F" w:rsidRDefault="002F266F" w:rsidP="002F266F">
            <w:pPr>
              <w:pStyle w:val="TAH"/>
              <w:rPr>
                <w:rFonts w:cs="Arial"/>
                <w:bCs/>
                <w:szCs w:val="18"/>
                <w:lang w:eastAsia="fi-FI"/>
              </w:rPr>
            </w:pPr>
            <w:r>
              <w:rPr>
                <w:lang w:eastAsia="fi-FI"/>
              </w:rPr>
              <w:t>NR band</w:t>
            </w:r>
          </w:p>
        </w:tc>
      </w:tr>
      <w:tr w:rsidR="002F266F" w14:paraId="00CDF90E" w14:textId="77777777" w:rsidTr="002F266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1E4B9B" w14:textId="77777777" w:rsidR="002F266F" w:rsidRDefault="002F266F" w:rsidP="002F266F">
            <w:pPr>
              <w:pStyle w:val="TAC"/>
              <w:rPr>
                <w:ins w:id="222" w:author="Author"/>
                <w:rFonts w:cs="Arial"/>
                <w:lang w:eastAsia="ja-JP"/>
              </w:rPr>
            </w:pPr>
            <w:r>
              <w:rPr>
                <w:rFonts w:cs="Arial"/>
                <w:lang w:eastAsia="ja-JP"/>
              </w:rPr>
              <w:t>DC_2</w:t>
            </w:r>
            <w:r>
              <w:rPr>
                <w:rFonts w:cs="Arial" w:hint="eastAsia"/>
                <w:lang w:eastAsia="ja-JP"/>
              </w:rPr>
              <w:t>A-</w:t>
            </w:r>
            <w:r>
              <w:rPr>
                <w:rFonts w:cs="Arial"/>
                <w:lang w:eastAsia="ja-JP"/>
              </w:rPr>
              <w:t>29A-30A_n260A</w:t>
            </w:r>
          </w:p>
          <w:p w14:paraId="6F0E56DB" w14:textId="6D83F78F" w:rsidR="001F30CA" w:rsidRPr="001F30CA" w:rsidRDefault="001F30CA" w:rsidP="002F266F">
            <w:pPr>
              <w:pStyle w:val="TAC"/>
              <w:rPr>
                <w:ins w:id="223" w:author="Author"/>
                <w:rFonts w:cs="Arial"/>
                <w:lang w:val="en-US" w:eastAsia="ja-JP"/>
              </w:rPr>
            </w:pPr>
            <w:ins w:id="224" w:author="Autho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G</w:t>
              </w:r>
            </w:ins>
          </w:p>
          <w:p w14:paraId="57C75680" w14:textId="02ACF4E7" w:rsidR="001F30CA" w:rsidRDefault="001F30CA" w:rsidP="002F266F">
            <w:pPr>
              <w:pStyle w:val="TAC"/>
              <w:rPr>
                <w:ins w:id="225" w:author="Author"/>
                <w:rFonts w:cs="Arial"/>
                <w:lang w:eastAsia="ja-JP"/>
              </w:rPr>
            </w:pPr>
            <w:ins w:id="226" w:author="Author">
              <w:r>
                <w:rPr>
                  <w:rFonts w:cs="Arial"/>
                  <w:lang w:eastAsia="ja-JP"/>
                </w:rPr>
                <w:t>DC_2</w:t>
              </w:r>
              <w:r>
                <w:rPr>
                  <w:rFonts w:cs="Arial" w:hint="eastAsia"/>
                  <w:lang w:eastAsia="ja-JP"/>
                </w:rPr>
                <w:t>A-</w:t>
              </w:r>
              <w:r>
                <w:rPr>
                  <w:rFonts w:cs="Arial"/>
                  <w:lang w:eastAsia="ja-JP"/>
                </w:rPr>
                <w:t>29A-30A_n260H</w:t>
              </w:r>
            </w:ins>
          </w:p>
          <w:p w14:paraId="0FBC9271" w14:textId="47E6F750" w:rsidR="001F30CA" w:rsidRDefault="001F30CA" w:rsidP="002F266F">
            <w:pPr>
              <w:pStyle w:val="TAC"/>
              <w:rPr>
                <w:ins w:id="227" w:author="Author"/>
                <w:rFonts w:cs="Arial"/>
                <w:lang w:eastAsia="ja-JP"/>
              </w:rPr>
            </w:pPr>
            <w:ins w:id="228" w:author="Author">
              <w:r>
                <w:rPr>
                  <w:rFonts w:cs="Arial"/>
                  <w:lang w:eastAsia="ja-JP"/>
                </w:rPr>
                <w:t>DC_2</w:t>
              </w:r>
              <w:r>
                <w:rPr>
                  <w:rFonts w:cs="Arial" w:hint="eastAsia"/>
                  <w:lang w:eastAsia="ja-JP"/>
                </w:rPr>
                <w:t>A-</w:t>
              </w:r>
              <w:r>
                <w:rPr>
                  <w:rFonts w:cs="Arial"/>
                  <w:lang w:eastAsia="ja-JP"/>
                </w:rPr>
                <w:t>29A-30A_n260I</w:t>
              </w:r>
            </w:ins>
          </w:p>
          <w:p w14:paraId="206903F8" w14:textId="5CE77B25" w:rsidR="001F30CA" w:rsidRPr="001F30CA" w:rsidRDefault="001F30CA" w:rsidP="002F266F">
            <w:pPr>
              <w:pStyle w:val="TAC"/>
              <w:rPr>
                <w:ins w:id="229" w:author="Author"/>
                <w:rFonts w:cs="Arial"/>
                <w:lang w:val="en-US" w:eastAsia="ja-JP"/>
              </w:rPr>
            </w:pPr>
            <w:ins w:id="230" w:author="Autho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J</w:t>
              </w:r>
            </w:ins>
          </w:p>
          <w:p w14:paraId="5984EF02" w14:textId="3DF6193D" w:rsidR="001F30CA" w:rsidRPr="001F30CA" w:rsidRDefault="001F30CA" w:rsidP="002F266F">
            <w:pPr>
              <w:pStyle w:val="TAC"/>
              <w:rPr>
                <w:ins w:id="231" w:author="Author"/>
                <w:rFonts w:cs="Arial"/>
                <w:lang w:val="en-US" w:eastAsia="ja-JP"/>
              </w:rPr>
            </w:pPr>
            <w:ins w:id="232" w:author="Autho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K</w:t>
              </w:r>
            </w:ins>
          </w:p>
          <w:p w14:paraId="6966F69C" w14:textId="6965E9F5" w:rsidR="001F30CA" w:rsidRDefault="001F30CA" w:rsidP="002F266F">
            <w:pPr>
              <w:pStyle w:val="TAC"/>
              <w:rPr>
                <w:ins w:id="233" w:author="Author"/>
                <w:rFonts w:cs="Arial"/>
                <w:lang w:eastAsia="ja-JP"/>
              </w:rPr>
            </w:pPr>
            <w:ins w:id="234" w:author="Author">
              <w:r>
                <w:rPr>
                  <w:rFonts w:cs="Arial"/>
                  <w:lang w:eastAsia="ja-JP"/>
                </w:rPr>
                <w:t>DC_2</w:t>
              </w:r>
              <w:r>
                <w:rPr>
                  <w:rFonts w:cs="Arial" w:hint="eastAsia"/>
                  <w:lang w:eastAsia="ja-JP"/>
                </w:rPr>
                <w:t>A-</w:t>
              </w:r>
              <w:r>
                <w:rPr>
                  <w:rFonts w:cs="Arial"/>
                  <w:lang w:eastAsia="ja-JP"/>
                </w:rPr>
                <w:t>29A-30A_n260L</w:t>
              </w:r>
            </w:ins>
          </w:p>
          <w:p w14:paraId="42A8C054" w14:textId="18E7C0E8" w:rsidR="001F30CA" w:rsidRDefault="001F30CA" w:rsidP="002F266F">
            <w:pPr>
              <w:pStyle w:val="TAC"/>
              <w:rPr>
                <w:b/>
                <w:lang w:val="en-US" w:eastAsia="fi-FI"/>
              </w:rPr>
            </w:pPr>
            <w:ins w:id="235" w:author="Author">
              <w:r>
                <w:rPr>
                  <w:rFonts w:cs="Arial"/>
                  <w:lang w:eastAsia="ja-JP"/>
                </w:rPr>
                <w:t>DC_2</w:t>
              </w:r>
              <w:r>
                <w:rPr>
                  <w:rFonts w:cs="Arial" w:hint="eastAsia"/>
                  <w:lang w:eastAsia="ja-JP"/>
                </w:rPr>
                <w:t>A-</w:t>
              </w:r>
              <w:r>
                <w:rPr>
                  <w:rFonts w:cs="Arial"/>
                  <w:lang w:eastAsia="ja-JP"/>
                </w:rPr>
                <w:t>29A-30A_n260M</w:t>
              </w:r>
            </w:ins>
          </w:p>
        </w:tc>
        <w:tc>
          <w:tcPr>
            <w:tcW w:w="2279" w:type="dxa"/>
            <w:tcBorders>
              <w:top w:val="single" w:sz="4" w:space="0" w:color="auto"/>
              <w:left w:val="single" w:sz="4" w:space="0" w:color="auto"/>
              <w:bottom w:val="single" w:sz="4" w:space="0" w:color="auto"/>
              <w:right w:val="single" w:sz="4" w:space="0" w:color="auto"/>
            </w:tcBorders>
            <w:vAlign w:val="center"/>
          </w:tcPr>
          <w:p w14:paraId="5EE73F30" w14:textId="77777777" w:rsidR="002F266F" w:rsidRDefault="002F266F" w:rsidP="002F266F">
            <w:pPr>
              <w:pStyle w:val="TAH"/>
              <w:rPr>
                <w:b w:val="0"/>
                <w:lang w:val="fi-FI" w:eastAsia="fi-FI"/>
              </w:rPr>
            </w:pPr>
            <w:r>
              <w:rPr>
                <w:b w:val="0"/>
                <w:lang w:val="fi-FI" w:eastAsia="fi-FI"/>
              </w:rPr>
              <w:t>DC_2A_n260A</w:t>
            </w:r>
          </w:p>
          <w:p w14:paraId="68700B1F" w14:textId="77777777" w:rsidR="002F266F" w:rsidRDefault="002F266F" w:rsidP="002F266F">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D6799AD" w14:textId="77777777" w:rsidR="002F266F" w:rsidRDefault="002F266F" w:rsidP="002F266F">
            <w:pPr>
              <w:pStyle w:val="TAH"/>
              <w:rPr>
                <w:b w:val="0"/>
                <w:lang w:eastAsia="fi-FI"/>
              </w:rPr>
            </w:pPr>
            <w:r>
              <w:rPr>
                <w:b w:val="0"/>
              </w:rPr>
              <w:t>CA_2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3511D14" w14:textId="6EC6EFA0" w:rsidR="001F30CA" w:rsidRPr="002B68A9" w:rsidRDefault="002F266F" w:rsidP="001F30CA">
            <w:pPr>
              <w:keepNext/>
              <w:keepLines/>
              <w:spacing w:after="0"/>
              <w:jc w:val="center"/>
              <w:rPr>
                <w:ins w:id="236" w:author="Author"/>
                <w:rFonts w:ascii="Arial" w:hAnsi="Arial"/>
                <w:sz w:val="18"/>
                <w:lang w:val="fi-FI" w:eastAsia="fi-FI"/>
              </w:rPr>
            </w:pPr>
            <w:r w:rsidRPr="001F30CA">
              <w:rPr>
                <w:rFonts w:ascii="Arial" w:hAnsi="Arial" w:cs="Arial"/>
                <w:sz w:val="18"/>
                <w:szCs w:val="18"/>
                <w:lang w:val="fi-FI" w:eastAsia="fi-FI"/>
              </w:rPr>
              <w:t>n260</w:t>
            </w:r>
            <w:ins w:id="237" w:author="Author">
              <w:r w:rsidR="001F30CA" w:rsidRPr="001F30CA">
                <w:rPr>
                  <w:rFonts w:ascii="Arial" w:hAnsi="Arial" w:cs="Arial"/>
                  <w:sz w:val="18"/>
                  <w:szCs w:val="18"/>
                  <w:lang w:val="fi-FI" w:eastAsia="fi-FI"/>
                </w:rPr>
                <w:t xml:space="preserve"> </w:t>
              </w:r>
              <w:r w:rsidR="001F30CA" w:rsidRPr="001F30CA">
                <w:rPr>
                  <w:rFonts w:ascii="Arial" w:hAnsi="Arial" w:cs="Arial"/>
                  <w:sz w:val="18"/>
                  <w:szCs w:val="18"/>
                  <w:lang w:val="fi-FI" w:eastAsia="fi-FI"/>
                </w:rPr>
                <w:br/>
              </w:r>
              <w:r w:rsidR="001F30CA" w:rsidRPr="002B68A9">
                <w:rPr>
                  <w:rFonts w:ascii="Arial" w:hAnsi="Arial"/>
                  <w:sz w:val="18"/>
                  <w:lang w:val="fi-FI" w:eastAsia="fi-FI"/>
                </w:rPr>
                <w:t>CA_n260G</w:t>
              </w:r>
            </w:ins>
          </w:p>
          <w:p w14:paraId="79D53D3D" w14:textId="77777777" w:rsidR="001F30CA" w:rsidRPr="002B68A9" w:rsidRDefault="001F30CA" w:rsidP="001F30CA">
            <w:pPr>
              <w:keepNext/>
              <w:keepLines/>
              <w:spacing w:after="0"/>
              <w:jc w:val="center"/>
              <w:rPr>
                <w:ins w:id="238" w:author="Author"/>
                <w:rFonts w:ascii="Arial" w:hAnsi="Arial"/>
                <w:sz w:val="18"/>
                <w:lang w:val="fi-FI" w:eastAsia="fi-FI"/>
              </w:rPr>
            </w:pPr>
            <w:ins w:id="239" w:author="Author">
              <w:r w:rsidRPr="002B68A9">
                <w:rPr>
                  <w:rFonts w:ascii="Arial" w:hAnsi="Arial"/>
                  <w:sz w:val="18"/>
                  <w:lang w:val="fi-FI" w:eastAsia="fi-FI"/>
                </w:rPr>
                <w:t>CA_n260H</w:t>
              </w:r>
            </w:ins>
          </w:p>
          <w:p w14:paraId="049B371D" w14:textId="77777777" w:rsidR="001F30CA" w:rsidRPr="002B68A9" w:rsidRDefault="001F30CA" w:rsidP="001F30CA">
            <w:pPr>
              <w:keepNext/>
              <w:keepLines/>
              <w:spacing w:after="0"/>
              <w:jc w:val="center"/>
              <w:rPr>
                <w:ins w:id="240" w:author="Author"/>
                <w:rFonts w:ascii="Arial" w:hAnsi="Arial"/>
                <w:sz w:val="18"/>
                <w:lang w:val="fi-FI" w:eastAsia="fi-FI"/>
              </w:rPr>
            </w:pPr>
            <w:ins w:id="241" w:author="Author">
              <w:r w:rsidRPr="002B68A9">
                <w:rPr>
                  <w:rFonts w:ascii="Arial" w:hAnsi="Arial"/>
                  <w:sz w:val="18"/>
                  <w:lang w:val="fi-FI" w:eastAsia="fi-FI"/>
                </w:rPr>
                <w:t>CA_n260I</w:t>
              </w:r>
            </w:ins>
          </w:p>
          <w:p w14:paraId="519E0104" w14:textId="77777777" w:rsidR="001F30CA" w:rsidRPr="002B68A9" w:rsidRDefault="001F30CA" w:rsidP="001F30CA">
            <w:pPr>
              <w:keepNext/>
              <w:keepLines/>
              <w:spacing w:after="0"/>
              <w:jc w:val="center"/>
              <w:rPr>
                <w:ins w:id="242" w:author="Author"/>
                <w:rFonts w:ascii="Arial" w:hAnsi="Arial"/>
                <w:sz w:val="18"/>
                <w:lang w:val="fi-FI" w:eastAsia="fi-FI"/>
              </w:rPr>
            </w:pPr>
            <w:ins w:id="243" w:author="Author">
              <w:r w:rsidRPr="002B68A9">
                <w:rPr>
                  <w:rFonts w:ascii="Arial" w:hAnsi="Arial"/>
                  <w:sz w:val="18"/>
                  <w:lang w:val="fi-FI" w:eastAsia="fi-FI"/>
                </w:rPr>
                <w:t>CA_n260J</w:t>
              </w:r>
            </w:ins>
          </w:p>
          <w:p w14:paraId="3599DA1C" w14:textId="77777777" w:rsidR="001F30CA" w:rsidRPr="002B68A9" w:rsidRDefault="001F30CA" w:rsidP="001F30CA">
            <w:pPr>
              <w:keepNext/>
              <w:keepLines/>
              <w:spacing w:after="0"/>
              <w:jc w:val="center"/>
              <w:rPr>
                <w:ins w:id="244" w:author="Author"/>
                <w:rFonts w:ascii="Arial" w:hAnsi="Arial"/>
                <w:sz w:val="18"/>
                <w:lang w:val="fi-FI" w:eastAsia="fi-FI"/>
              </w:rPr>
            </w:pPr>
            <w:ins w:id="245" w:author="Author">
              <w:r w:rsidRPr="002B68A9">
                <w:rPr>
                  <w:rFonts w:ascii="Arial" w:hAnsi="Arial"/>
                  <w:sz w:val="18"/>
                  <w:lang w:val="fi-FI" w:eastAsia="fi-FI"/>
                </w:rPr>
                <w:t>CA_n260K</w:t>
              </w:r>
            </w:ins>
          </w:p>
          <w:p w14:paraId="6A512DF9" w14:textId="77777777" w:rsidR="001F30CA" w:rsidRPr="002F266F" w:rsidRDefault="001F30CA" w:rsidP="001F30CA">
            <w:pPr>
              <w:keepNext/>
              <w:keepLines/>
              <w:spacing w:after="0"/>
              <w:jc w:val="center"/>
              <w:rPr>
                <w:ins w:id="246" w:author="Author"/>
                <w:rFonts w:ascii="Arial" w:hAnsi="Arial"/>
                <w:sz w:val="18"/>
                <w:lang w:val="fi-FI" w:eastAsia="fi-FI"/>
              </w:rPr>
            </w:pPr>
            <w:ins w:id="247" w:author="Author">
              <w:r w:rsidRPr="002B68A9">
                <w:rPr>
                  <w:rFonts w:ascii="Arial" w:hAnsi="Arial"/>
                  <w:sz w:val="18"/>
                  <w:lang w:val="fi-FI" w:eastAsia="fi-FI"/>
                </w:rPr>
                <w:t>CA_n260L</w:t>
              </w:r>
            </w:ins>
          </w:p>
          <w:p w14:paraId="7A7F4D86" w14:textId="475DA670" w:rsidR="002F266F" w:rsidRDefault="001F30CA" w:rsidP="001F30CA">
            <w:pPr>
              <w:pStyle w:val="TAH"/>
              <w:rPr>
                <w:b w:val="0"/>
                <w:lang w:eastAsia="fi-FI"/>
              </w:rPr>
            </w:pPr>
            <w:ins w:id="248" w:author="Author">
              <w:r w:rsidRPr="002F266F">
                <w:rPr>
                  <w:b w:val="0"/>
                  <w:lang w:val="fi-FI" w:eastAsia="fi-FI"/>
                </w:rPr>
                <w:t>CA_n260M</w:t>
              </w:r>
            </w:ins>
          </w:p>
        </w:tc>
      </w:tr>
      <w:tr w:rsidR="002F266F" w14:paraId="1569DA83" w14:textId="77777777" w:rsidTr="002F266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D84CCC" w14:textId="77777777" w:rsidR="002F266F" w:rsidRDefault="002F266F" w:rsidP="002F266F">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29A-30A_n260A</w:t>
            </w:r>
          </w:p>
        </w:tc>
        <w:tc>
          <w:tcPr>
            <w:tcW w:w="2279" w:type="dxa"/>
            <w:tcBorders>
              <w:top w:val="single" w:sz="4" w:space="0" w:color="auto"/>
              <w:left w:val="single" w:sz="4" w:space="0" w:color="auto"/>
              <w:bottom w:val="single" w:sz="4" w:space="0" w:color="auto"/>
              <w:right w:val="single" w:sz="4" w:space="0" w:color="auto"/>
            </w:tcBorders>
            <w:vAlign w:val="center"/>
          </w:tcPr>
          <w:p w14:paraId="1D072F97" w14:textId="77777777" w:rsidR="002F266F" w:rsidRDefault="002F266F" w:rsidP="002F266F">
            <w:pPr>
              <w:pStyle w:val="TAH"/>
              <w:rPr>
                <w:b w:val="0"/>
                <w:lang w:val="fi-FI" w:eastAsia="fi-FI"/>
              </w:rPr>
            </w:pPr>
            <w:r>
              <w:rPr>
                <w:b w:val="0"/>
                <w:lang w:val="fi-FI" w:eastAsia="fi-FI"/>
              </w:rPr>
              <w:t>DC_2A_n260A</w:t>
            </w:r>
          </w:p>
          <w:p w14:paraId="37B96E13" w14:textId="77777777" w:rsidR="002F266F" w:rsidRDefault="002F266F" w:rsidP="002F266F">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FC0ADE9" w14:textId="77777777" w:rsidR="002F266F" w:rsidRDefault="002F266F" w:rsidP="002F266F">
            <w:pPr>
              <w:pStyle w:val="TAH"/>
              <w:rPr>
                <w:b w:val="0"/>
                <w:lang w:eastAsia="fi-FI"/>
              </w:rPr>
            </w:pPr>
            <w:r>
              <w:rPr>
                <w:b w:val="0"/>
              </w:rPr>
              <w:t>CA_2A-2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DDCA9C5" w14:textId="77777777" w:rsidR="002F266F" w:rsidRDefault="002F266F" w:rsidP="002F266F">
            <w:pPr>
              <w:pStyle w:val="TAH"/>
              <w:rPr>
                <w:b w:val="0"/>
                <w:lang w:eastAsia="fi-FI"/>
              </w:rPr>
            </w:pPr>
            <w:r>
              <w:rPr>
                <w:b w:val="0"/>
                <w:lang w:val="fi-FI" w:eastAsia="fi-FI"/>
              </w:rPr>
              <w:t>n260</w:t>
            </w:r>
          </w:p>
        </w:tc>
      </w:tr>
    </w:tbl>
    <w:p w14:paraId="18F09574" w14:textId="77777777" w:rsidR="002F266F" w:rsidRPr="00CA1495" w:rsidRDefault="002F266F" w:rsidP="002F266F">
      <w:pPr>
        <w:ind w:left="720"/>
        <w:rPr>
          <w:b/>
          <w:color w:val="00B050"/>
          <w:lang w:val="en-US" w:eastAsia="zh-CN"/>
        </w:rPr>
      </w:pPr>
    </w:p>
    <w:p w14:paraId="60A25004" w14:textId="77777777" w:rsidR="002F266F" w:rsidRPr="00CA1495" w:rsidRDefault="002F266F" w:rsidP="002F266F">
      <w:pPr>
        <w:keepNext/>
        <w:keepLines/>
        <w:spacing w:before="120"/>
        <w:outlineLvl w:val="2"/>
        <w:rPr>
          <w:rFonts w:ascii="Arial" w:hAnsi="Arial" w:cs="Arial"/>
          <w:sz w:val="28"/>
          <w:szCs w:val="28"/>
          <w:lang w:val="en-US" w:eastAsia="zh-CN"/>
        </w:rPr>
      </w:pPr>
      <w:bookmarkStart w:id="249" w:name="_Toc527980918"/>
      <w:bookmarkStart w:id="250" w:name="_Toc527982077"/>
      <w:r>
        <w:rPr>
          <w:rFonts w:ascii="Arial" w:hAnsi="Arial" w:cs="Arial"/>
          <w:sz w:val="28"/>
          <w:szCs w:val="28"/>
          <w:lang w:val="en-US"/>
        </w:rPr>
        <w:t>5.2.22</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249"/>
      <w:bookmarkEnd w:id="250"/>
    </w:p>
    <w:p w14:paraId="4DE4913A" w14:textId="77777777" w:rsidR="002F266F" w:rsidRPr="00086BF8" w:rsidRDefault="002F266F" w:rsidP="002F266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266F" w:rsidRPr="00CA1495" w14:paraId="10732691" w14:textId="77777777" w:rsidTr="002F266F">
        <w:trPr>
          <w:tblHeader/>
          <w:jc w:val="center"/>
        </w:trPr>
        <w:tc>
          <w:tcPr>
            <w:tcW w:w="1535" w:type="dxa"/>
            <w:vAlign w:val="center"/>
          </w:tcPr>
          <w:p w14:paraId="54A44DDD" w14:textId="77777777" w:rsidR="002F266F" w:rsidRPr="00CA1495" w:rsidRDefault="002F266F" w:rsidP="002F266F">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3E4BF16D" w14:textId="77777777" w:rsidR="002F266F" w:rsidRPr="00CA1495" w:rsidRDefault="002F266F" w:rsidP="002F266F">
            <w:pPr>
              <w:pStyle w:val="TAH"/>
            </w:pPr>
            <w:r w:rsidRPr="00CA1495">
              <w:t>E-UTRA and NR Band</w:t>
            </w:r>
          </w:p>
        </w:tc>
        <w:tc>
          <w:tcPr>
            <w:tcW w:w="2340" w:type="dxa"/>
            <w:vAlign w:val="center"/>
          </w:tcPr>
          <w:p w14:paraId="0279A9C9" w14:textId="77777777" w:rsidR="002F266F" w:rsidRPr="00CA1495" w:rsidRDefault="002F266F" w:rsidP="002F266F">
            <w:pPr>
              <w:pStyle w:val="TAH"/>
            </w:pPr>
            <w:r w:rsidRPr="00CA1495">
              <w:t>ΔT</w:t>
            </w:r>
            <w:r w:rsidRPr="00CA1495">
              <w:rPr>
                <w:vertAlign w:val="subscript"/>
              </w:rPr>
              <w:t>IB,c</w:t>
            </w:r>
            <w:r w:rsidRPr="00CA1495">
              <w:t xml:space="preserve"> [dB]</w:t>
            </w:r>
          </w:p>
        </w:tc>
      </w:tr>
      <w:tr w:rsidR="002F266F" w:rsidRPr="00CA1495" w14:paraId="658B916C" w14:textId="77777777" w:rsidTr="002F266F">
        <w:trPr>
          <w:jc w:val="center"/>
        </w:trPr>
        <w:tc>
          <w:tcPr>
            <w:tcW w:w="1535" w:type="dxa"/>
            <w:vMerge w:val="restart"/>
            <w:vAlign w:val="center"/>
          </w:tcPr>
          <w:p w14:paraId="2C9B320A" w14:textId="77777777" w:rsidR="002F266F" w:rsidRPr="00024DBA" w:rsidRDefault="002F266F" w:rsidP="002F266F">
            <w:pPr>
              <w:pStyle w:val="TAC"/>
              <w:rPr>
                <w:rFonts w:cs="Arial"/>
                <w:lang w:val="en-US"/>
              </w:rPr>
            </w:pPr>
            <w:r w:rsidRPr="00862984">
              <w:rPr>
                <w:rFonts w:cs="Arial"/>
              </w:rPr>
              <w:t>DC_2</w:t>
            </w:r>
            <w:r w:rsidRPr="00862984">
              <w:rPr>
                <w:rFonts w:cs="Arial" w:hint="eastAsia"/>
              </w:rPr>
              <w:t>-</w:t>
            </w:r>
            <w:r>
              <w:rPr>
                <w:rFonts w:cs="Arial"/>
                <w:lang w:val="sv-SE"/>
              </w:rPr>
              <w:t>29</w:t>
            </w:r>
            <w:r w:rsidRPr="00862984">
              <w:rPr>
                <w:rFonts w:cs="Arial"/>
              </w:rPr>
              <w:t>-30_n260</w:t>
            </w:r>
          </w:p>
        </w:tc>
        <w:tc>
          <w:tcPr>
            <w:tcW w:w="2049" w:type="dxa"/>
            <w:vAlign w:val="center"/>
          </w:tcPr>
          <w:p w14:paraId="58DB7E4D" w14:textId="77777777" w:rsidR="002F266F" w:rsidRDefault="002F266F" w:rsidP="002F266F">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7789338D" w14:textId="77777777" w:rsidR="002F266F" w:rsidRPr="00505539" w:rsidRDefault="002F266F" w:rsidP="002F266F">
            <w:pPr>
              <w:pStyle w:val="TAC"/>
              <w:rPr>
                <w:rFonts w:cs="Arial"/>
                <w:lang w:eastAsia="zh-CN"/>
              </w:rPr>
            </w:pPr>
            <w:r w:rsidRPr="00505539">
              <w:rPr>
                <w:rFonts w:cs="Arial"/>
                <w:lang w:eastAsia="zh-CN"/>
              </w:rPr>
              <w:t>0.5</w:t>
            </w:r>
          </w:p>
        </w:tc>
      </w:tr>
      <w:tr w:rsidR="002F266F" w:rsidRPr="00CA1495" w14:paraId="415A6468" w14:textId="77777777" w:rsidTr="002F266F">
        <w:trPr>
          <w:jc w:val="center"/>
        </w:trPr>
        <w:tc>
          <w:tcPr>
            <w:tcW w:w="1535" w:type="dxa"/>
            <w:vMerge/>
            <w:vAlign w:val="center"/>
          </w:tcPr>
          <w:p w14:paraId="3656B6F9" w14:textId="77777777" w:rsidR="002F266F" w:rsidRPr="00CA1495" w:rsidRDefault="002F266F" w:rsidP="002F266F">
            <w:pPr>
              <w:keepNext/>
              <w:keepLines/>
              <w:spacing w:after="0"/>
              <w:jc w:val="center"/>
              <w:rPr>
                <w:rFonts w:ascii="Arial" w:hAnsi="Arial" w:cs="Arial"/>
                <w:sz w:val="18"/>
                <w:lang w:val="x-none"/>
              </w:rPr>
            </w:pPr>
          </w:p>
        </w:tc>
        <w:tc>
          <w:tcPr>
            <w:tcW w:w="2049" w:type="dxa"/>
            <w:vAlign w:val="center"/>
          </w:tcPr>
          <w:p w14:paraId="37B64706" w14:textId="77777777" w:rsidR="002F266F" w:rsidRDefault="002F266F" w:rsidP="002F266F">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66CF7F7A" w14:textId="77777777" w:rsidR="002F266F" w:rsidRPr="00505539" w:rsidRDefault="002F266F" w:rsidP="002F266F">
            <w:pPr>
              <w:pStyle w:val="TAC"/>
              <w:rPr>
                <w:rFonts w:cs="Arial"/>
                <w:lang w:eastAsia="zh-CN"/>
              </w:rPr>
            </w:pPr>
            <w:r w:rsidRPr="00505539">
              <w:rPr>
                <w:rFonts w:cs="Arial"/>
                <w:lang w:eastAsia="zh-CN"/>
              </w:rPr>
              <w:t>0.3</w:t>
            </w:r>
          </w:p>
        </w:tc>
      </w:tr>
      <w:tr w:rsidR="002F266F" w:rsidRPr="00CA1495" w14:paraId="2A79150B" w14:textId="77777777" w:rsidTr="002F266F">
        <w:trPr>
          <w:jc w:val="center"/>
        </w:trPr>
        <w:tc>
          <w:tcPr>
            <w:tcW w:w="1535" w:type="dxa"/>
            <w:vMerge/>
            <w:vAlign w:val="center"/>
          </w:tcPr>
          <w:p w14:paraId="43CAB1A3" w14:textId="77777777" w:rsidR="002F266F" w:rsidRPr="00CA1495" w:rsidRDefault="002F266F" w:rsidP="002F266F">
            <w:pPr>
              <w:keepNext/>
              <w:keepLines/>
              <w:spacing w:after="0"/>
              <w:jc w:val="center"/>
              <w:rPr>
                <w:rFonts w:ascii="Arial" w:hAnsi="Arial" w:cs="Arial"/>
                <w:sz w:val="18"/>
                <w:lang w:val="x-none"/>
              </w:rPr>
            </w:pPr>
          </w:p>
        </w:tc>
        <w:tc>
          <w:tcPr>
            <w:tcW w:w="2049" w:type="dxa"/>
            <w:vAlign w:val="center"/>
          </w:tcPr>
          <w:p w14:paraId="520D9B79" w14:textId="77777777" w:rsidR="002F266F" w:rsidRPr="0072417A" w:rsidRDefault="002F266F" w:rsidP="002F266F">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F1241F4" w14:textId="77777777" w:rsidR="002F266F" w:rsidRPr="00510A5F" w:rsidRDefault="002F266F" w:rsidP="002F266F">
            <w:pPr>
              <w:pStyle w:val="TAC"/>
              <w:rPr>
                <w:lang w:val="en-US" w:eastAsia="ja-JP"/>
              </w:rPr>
            </w:pPr>
            <w:r>
              <w:rPr>
                <w:lang w:val="en-US" w:eastAsia="ja-JP"/>
              </w:rPr>
              <w:t>0</w:t>
            </w:r>
          </w:p>
        </w:tc>
      </w:tr>
    </w:tbl>
    <w:p w14:paraId="022913F4" w14:textId="77777777" w:rsidR="002F266F" w:rsidRPr="00CA1495" w:rsidRDefault="002F266F" w:rsidP="002F266F">
      <w:pPr>
        <w:ind w:left="720"/>
      </w:pPr>
    </w:p>
    <w:p w14:paraId="7CEF19A8" w14:textId="77777777" w:rsidR="002F266F" w:rsidRPr="00086BF8" w:rsidRDefault="002F266F" w:rsidP="002F266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266F" w:rsidRPr="00CA1495" w14:paraId="52BF6B84" w14:textId="77777777" w:rsidTr="002F266F">
        <w:trPr>
          <w:tblHeader/>
          <w:jc w:val="center"/>
        </w:trPr>
        <w:tc>
          <w:tcPr>
            <w:tcW w:w="1535" w:type="dxa"/>
            <w:vAlign w:val="center"/>
          </w:tcPr>
          <w:p w14:paraId="7BB82DB4" w14:textId="77777777" w:rsidR="002F266F" w:rsidRPr="00CA1495" w:rsidRDefault="002F266F" w:rsidP="002F266F">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63BE43E8" w14:textId="77777777" w:rsidR="002F266F" w:rsidRPr="00CA1495" w:rsidRDefault="002F266F" w:rsidP="002F266F">
            <w:pPr>
              <w:pStyle w:val="TAH"/>
            </w:pPr>
            <w:r w:rsidRPr="00CA1495">
              <w:t>E-UTRA and NR Band</w:t>
            </w:r>
          </w:p>
        </w:tc>
        <w:tc>
          <w:tcPr>
            <w:tcW w:w="2340" w:type="dxa"/>
            <w:vAlign w:val="center"/>
          </w:tcPr>
          <w:p w14:paraId="153FFC51" w14:textId="77777777" w:rsidR="002F266F" w:rsidRPr="00CA1495" w:rsidRDefault="002F266F" w:rsidP="002F266F">
            <w:pPr>
              <w:pStyle w:val="TAH"/>
            </w:pPr>
            <w:r w:rsidRPr="00CA1495">
              <w:t>ΔR</w:t>
            </w:r>
            <w:r w:rsidRPr="00CA1495">
              <w:rPr>
                <w:vertAlign w:val="subscript"/>
              </w:rPr>
              <w:t>IB</w:t>
            </w:r>
            <w:r w:rsidRPr="00CA1495">
              <w:t xml:space="preserve"> [dB]</w:t>
            </w:r>
          </w:p>
        </w:tc>
      </w:tr>
      <w:tr w:rsidR="002F266F" w:rsidRPr="00CA1495" w14:paraId="21FFBDCD" w14:textId="77777777" w:rsidTr="002F266F">
        <w:trPr>
          <w:jc w:val="center"/>
        </w:trPr>
        <w:tc>
          <w:tcPr>
            <w:tcW w:w="1535" w:type="dxa"/>
            <w:vMerge w:val="restart"/>
            <w:vAlign w:val="center"/>
          </w:tcPr>
          <w:p w14:paraId="148C9AB8" w14:textId="77777777" w:rsidR="002F266F" w:rsidRDefault="002F266F" w:rsidP="002F266F">
            <w:pPr>
              <w:pStyle w:val="TAC"/>
            </w:pPr>
            <w:r>
              <w:rPr>
                <w:rFonts w:cs="Arial"/>
                <w:lang w:eastAsia="ja-JP"/>
              </w:rPr>
              <w:t>DC_2</w:t>
            </w:r>
            <w:r>
              <w:rPr>
                <w:rFonts w:cs="Arial" w:hint="eastAsia"/>
                <w:lang w:eastAsia="ja-JP"/>
              </w:rPr>
              <w:t>-</w:t>
            </w:r>
            <w:r>
              <w:rPr>
                <w:rFonts w:cs="Arial"/>
                <w:lang w:eastAsia="ja-JP"/>
              </w:rPr>
              <w:t>29-30_n260</w:t>
            </w:r>
          </w:p>
        </w:tc>
        <w:tc>
          <w:tcPr>
            <w:tcW w:w="2052" w:type="dxa"/>
            <w:vAlign w:val="center"/>
          </w:tcPr>
          <w:p w14:paraId="711850AB" w14:textId="77777777" w:rsidR="002F266F" w:rsidRDefault="002F266F" w:rsidP="002F266F">
            <w:pPr>
              <w:pStyle w:val="TAC"/>
              <w:rPr>
                <w:lang w:val="en-US" w:eastAsia="ja-JP"/>
              </w:rPr>
            </w:pPr>
            <w:r>
              <w:rPr>
                <w:rFonts w:cs="Arial"/>
                <w:lang w:val="en-US" w:eastAsia="ja-JP"/>
              </w:rPr>
              <w:t>2</w:t>
            </w:r>
          </w:p>
        </w:tc>
        <w:tc>
          <w:tcPr>
            <w:tcW w:w="2340" w:type="dxa"/>
            <w:vAlign w:val="center"/>
          </w:tcPr>
          <w:p w14:paraId="4CDBA96E" w14:textId="77777777" w:rsidR="002F266F" w:rsidRPr="00505539" w:rsidRDefault="002F266F" w:rsidP="002F266F">
            <w:pPr>
              <w:pStyle w:val="TAC"/>
              <w:rPr>
                <w:rFonts w:cs="Arial"/>
                <w:lang w:eastAsia="zh-CN"/>
              </w:rPr>
            </w:pPr>
            <w:r w:rsidRPr="00505539">
              <w:rPr>
                <w:rFonts w:cs="Arial"/>
                <w:lang w:eastAsia="zh-CN"/>
              </w:rPr>
              <w:t>0.4</w:t>
            </w:r>
          </w:p>
        </w:tc>
      </w:tr>
      <w:tr w:rsidR="002F266F" w:rsidRPr="00CA1495" w14:paraId="4788D1C4" w14:textId="77777777" w:rsidTr="002F266F">
        <w:trPr>
          <w:jc w:val="center"/>
        </w:trPr>
        <w:tc>
          <w:tcPr>
            <w:tcW w:w="1535" w:type="dxa"/>
            <w:vMerge/>
            <w:vAlign w:val="center"/>
          </w:tcPr>
          <w:p w14:paraId="6B2116F8" w14:textId="77777777" w:rsidR="002F266F" w:rsidRPr="00CA1495" w:rsidRDefault="002F266F" w:rsidP="002F266F">
            <w:pPr>
              <w:pStyle w:val="TAC"/>
            </w:pPr>
          </w:p>
        </w:tc>
        <w:tc>
          <w:tcPr>
            <w:tcW w:w="2052" w:type="dxa"/>
            <w:vAlign w:val="center"/>
          </w:tcPr>
          <w:p w14:paraId="6F7B1C74" w14:textId="77777777" w:rsidR="002F266F" w:rsidRDefault="002F266F" w:rsidP="002F266F">
            <w:pPr>
              <w:pStyle w:val="TAC"/>
              <w:rPr>
                <w:rFonts w:cs="Arial"/>
                <w:lang w:val="en-US" w:eastAsia="ja-JP"/>
              </w:rPr>
            </w:pPr>
            <w:r>
              <w:rPr>
                <w:rFonts w:cs="Arial"/>
                <w:lang w:val="en-US" w:eastAsia="ja-JP"/>
              </w:rPr>
              <w:t>30</w:t>
            </w:r>
          </w:p>
        </w:tc>
        <w:tc>
          <w:tcPr>
            <w:tcW w:w="2340" w:type="dxa"/>
            <w:vAlign w:val="center"/>
          </w:tcPr>
          <w:p w14:paraId="60FF91CA" w14:textId="77777777" w:rsidR="002F266F" w:rsidRPr="00505539" w:rsidRDefault="002F266F" w:rsidP="002F266F">
            <w:pPr>
              <w:pStyle w:val="TAC"/>
              <w:rPr>
                <w:rFonts w:cs="Arial"/>
                <w:lang w:eastAsia="zh-CN"/>
              </w:rPr>
            </w:pPr>
            <w:r w:rsidRPr="00505539">
              <w:rPr>
                <w:rFonts w:cs="Arial"/>
                <w:lang w:eastAsia="zh-CN"/>
              </w:rPr>
              <w:t>0.5</w:t>
            </w:r>
          </w:p>
        </w:tc>
      </w:tr>
      <w:tr w:rsidR="002F266F" w:rsidRPr="00CA1495" w14:paraId="774C3989" w14:textId="77777777" w:rsidTr="002F266F">
        <w:trPr>
          <w:jc w:val="center"/>
        </w:trPr>
        <w:tc>
          <w:tcPr>
            <w:tcW w:w="1535" w:type="dxa"/>
            <w:vMerge/>
            <w:vAlign w:val="center"/>
          </w:tcPr>
          <w:p w14:paraId="66E42ECF" w14:textId="77777777" w:rsidR="002F266F" w:rsidRPr="00CA1495" w:rsidRDefault="002F266F" w:rsidP="002F266F">
            <w:pPr>
              <w:pStyle w:val="TAC"/>
            </w:pPr>
          </w:p>
        </w:tc>
        <w:tc>
          <w:tcPr>
            <w:tcW w:w="2052" w:type="dxa"/>
            <w:vAlign w:val="center"/>
          </w:tcPr>
          <w:p w14:paraId="5AE49689" w14:textId="77777777" w:rsidR="002F266F" w:rsidRPr="00CA1495" w:rsidRDefault="002F266F" w:rsidP="002F266F">
            <w:pPr>
              <w:pStyle w:val="TAC"/>
              <w:rPr>
                <w:lang w:eastAsia="ja-JP"/>
              </w:rPr>
            </w:pPr>
            <w:r>
              <w:rPr>
                <w:rFonts w:cs="Arial"/>
                <w:lang w:val="sv-SE" w:eastAsia="ja-JP"/>
              </w:rPr>
              <w:t>n260</w:t>
            </w:r>
          </w:p>
        </w:tc>
        <w:tc>
          <w:tcPr>
            <w:tcW w:w="2340" w:type="dxa"/>
            <w:vAlign w:val="center"/>
          </w:tcPr>
          <w:p w14:paraId="0E6FEFB9" w14:textId="77777777" w:rsidR="002F266F" w:rsidRPr="00CA1495" w:rsidRDefault="002F266F" w:rsidP="002F266F">
            <w:pPr>
              <w:pStyle w:val="TAC"/>
            </w:pPr>
            <w:r>
              <w:t>0</w:t>
            </w:r>
          </w:p>
        </w:tc>
      </w:tr>
    </w:tbl>
    <w:p w14:paraId="424838DA" w14:textId="77777777" w:rsidR="002F266F" w:rsidRPr="00CA1495" w:rsidRDefault="002F266F" w:rsidP="002F266F">
      <w:pPr>
        <w:ind w:left="720"/>
        <w:rPr>
          <w:b/>
          <w:color w:val="00B050"/>
          <w:lang w:val="en-US" w:eastAsia="zh-CN"/>
        </w:rPr>
      </w:pPr>
    </w:p>
    <w:p w14:paraId="67B9D53D" w14:textId="77777777" w:rsidR="002F266F" w:rsidRPr="00CA1495" w:rsidRDefault="002F266F" w:rsidP="002F266F">
      <w:pPr>
        <w:keepNext/>
        <w:keepLines/>
        <w:spacing w:before="180"/>
        <w:ind w:left="1134" w:hanging="1134"/>
        <w:outlineLvl w:val="1"/>
        <w:rPr>
          <w:rFonts w:ascii="Arial" w:hAnsi="Arial" w:cs="Arial"/>
          <w:sz w:val="32"/>
          <w:lang w:val="en-US" w:eastAsia="ja-JP"/>
        </w:rPr>
      </w:pPr>
      <w:bookmarkStart w:id="251" w:name="_Toc527980919"/>
      <w:bookmarkStart w:id="252" w:name="_Toc527982078"/>
      <w:r>
        <w:rPr>
          <w:rFonts w:ascii="Arial" w:hAnsi="Arial" w:cs="Arial"/>
          <w:sz w:val="32"/>
          <w:lang w:val="en-US"/>
        </w:rPr>
        <w:t>5.2.23</w:t>
      </w:r>
      <w:r w:rsidRPr="00CA1495">
        <w:rPr>
          <w:rFonts w:ascii="Arial" w:hAnsi="Arial" w:cs="Arial"/>
          <w:sz w:val="32"/>
          <w:lang w:val="en-US"/>
        </w:rPr>
        <w:tab/>
      </w:r>
      <w:r>
        <w:rPr>
          <w:rFonts w:ascii="Arial" w:hAnsi="Arial" w:cs="Arial"/>
          <w:sz w:val="32"/>
          <w:lang w:val="en-US"/>
        </w:rPr>
        <w:t>DC_</w:t>
      </w:r>
      <w:r w:rsidRPr="00C9539C">
        <w:rPr>
          <w:rFonts w:ascii="Arial" w:hAnsi="Arial" w:cs="Arial"/>
          <w:sz w:val="32"/>
          <w:lang w:val="en-US" w:eastAsia="ja-JP"/>
        </w:rPr>
        <w:t xml:space="preserve">12A-30A-66A_n260, </w:t>
      </w:r>
      <w:r>
        <w:rPr>
          <w:rFonts w:ascii="Arial" w:hAnsi="Arial" w:cs="Arial"/>
          <w:sz w:val="32"/>
          <w:lang w:val="en-US" w:eastAsia="ja-JP"/>
        </w:rPr>
        <w:t>DC_</w:t>
      </w:r>
      <w:r w:rsidRPr="00C9539C">
        <w:rPr>
          <w:rFonts w:ascii="Arial" w:hAnsi="Arial" w:cs="Arial"/>
          <w:sz w:val="32"/>
          <w:lang w:val="en-US" w:eastAsia="ja-JP"/>
        </w:rPr>
        <w:t>12A-30A-66A-66A_n260</w:t>
      </w:r>
      <w:bookmarkEnd w:id="251"/>
      <w:bookmarkEnd w:id="252"/>
    </w:p>
    <w:p w14:paraId="5F368164" w14:textId="77777777" w:rsidR="002F266F" w:rsidRPr="00CA1495" w:rsidRDefault="002F266F" w:rsidP="002F266F">
      <w:pPr>
        <w:keepNext/>
        <w:keepLines/>
        <w:spacing w:before="120"/>
        <w:ind w:left="1134" w:hanging="1134"/>
        <w:outlineLvl w:val="2"/>
        <w:rPr>
          <w:rFonts w:ascii="Arial" w:hAnsi="Arial" w:cs="Arial"/>
          <w:sz w:val="28"/>
          <w:szCs w:val="28"/>
          <w:lang w:val="en-US" w:eastAsia="ja-JP"/>
        </w:rPr>
      </w:pPr>
      <w:bookmarkStart w:id="253" w:name="_Toc527980920"/>
      <w:bookmarkStart w:id="254" w:name="_Toc527982079"/>
      <w:r>
        <w:rPr>
          <w:rFonts w:ascii="Arial" w:hAnsi="Arial" w:cs="Arial"/>
          <w:sz w:val="28"/>
          <w:szCs w:val="28"/>
          <w:lang w:val="en-US" w:eastAsia="zh-CN"/>
        </w:rPr>
        <w:t>5.2.23</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253"/>
      <w:bookmarkEnd w:id="254"/>
    </w:p>
    <w:p w14:paraId="490EB950" w14:textId="77777777" w:rsidR="002F266F" w:rsidRDefault="002F266F" w:rsidP="002F266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266F" w14:paraId="2E86D638" w14:textId="77777777" w:rsidTr="002F266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4E7FFB0" w14:textId="77777777" w:rsidR="002F266F" w:rsidRDefault="002F266F" w:rsidP="002F266F">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48E3AB" w14:textId="77777777" w:rsidR="002F266F" w:rsidRDefault="002F266F" w:rsidP="002F266F">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E530410" w14:textId="77777777" w:rsidR="002F266F" w:rsidRDefault="002F266F" w:rsidP="002F266F">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1CFDE0F" w14:textId="77777777" w:rsidR="002F266F" w:rsidRDefault="002F266F" w:rsidP="002F266F">
            <w:pPr>
              <w:pStyle w:val="TAH"/>
              <w:tabs>
                <w:tab w:val="left" w:pos="332"/>
              </w:tabs>
              <w:rPr>
                <w:rFonts w:cs="Arial"/>
              </w:rPr>
            </w:pPr>
            <w:r>
              <w:rPr>
                <w:rFonts w:cs="Arial"/>
              </w:rPr>
              <w:t>Single UL allowed</w:t>
            </w:r>
          </w:p>
        </w:tc>
      </w:tr>
      <w:tr w:rsidR="002F266F" w14:paraId="3D1D5DE2" w14:textId="77777777" w:rsidTr="002F266F">
        <w:trPr>
          <w:trHeight w:val="288"/>
          <w:jc w:val="center"/>
        </w:trPr>
        <w:tc>
          <w:tcPr>
            <w:tcW w:w="1597" w:type="dxa"/>
            <w:tcBorders>
              <w:top w:val="single" w:sz="4" w:space="0" w:color="auto"/>
              <w:left w:val="single" w:sz="4" w:space="0" w:color="auto"/>
              <w:right w:val="single" w:sz="4" w:space="0" w:color="auto"/>
            </w:tcBorders>
            <w:vAlign w:val="center"/>
          </w:tcPr>
          <w:p w14:paraId="05D4E3FC" w14:textId="77777777" w:rsidR="002F266F" w:rsidRDefault="002F266F" w:rsidP="002F266F">
            <w:pPr>
              <w:pStyle w:val="TAC"/>
              <w:rPr>
                <w:lang w:val="fi-FI"/>
              </w:rPr>
            </w:pPr>
            <w:r>
              <w:rPr>
                <w:rFonts w:cs="Arial"/>
                <w:lang w:eastAsia="ja-JP"/>
              </w:rPr>
              <w:t>DC_12-30-66_n260</w:t>
            </w:r>
          </w:p>
        </w:tc>
        <w:tc>
          <w:tcPr>
            <w:tcW w:w="1686" w:type="dxa"/>
            <w:tcBorders>
              <w:top w:val="single" w:sz="4" w:space="0" w:color="auto"/>
              <w:left w:val="single" w:sz="4" w:space="0" w:color="auto"/>
              <w:right w:val="single" w:sz="4" w:space="0" w:color="auto"/>
            </w:tcBorders>
            <w:vAlign w:val="center"/>
          </w:tcPr>
          <w:p w14:paraId="533AF284" w14:textId="77777777" w:rsidR="002F266F" w:rsidRDefault="002F266F" w:rsidP="002F266F">
            <w:pPr>
              <w:pStyle w:val="TAC"/>
            </w:pPr>
            <w:r>
              <w:rPr>
                <w:rFonts w:cs="Arial" w:hint="eastAsia"/>
                <w:lang w:eastAsia="ja-JP"/>
              </w:rPr>
              <w:t>CA</w:t>
            </w:r>
            <w:r>
              <w:rPr>
                <w:rFonts w:cs="Arial"/>
                <w:lang w:eastAsia="ja-JP"/>
              </w:rPr>
              <w:t>_12-30-66</w:t>
            </w:r>
          </w:p>
        </w:tc>
        <w:tc>
          <w:tcPr>
            <w:tcW w:w="956" w:type="dxa"/>
            <w:tcBorders>
              <w:top w:val="single" w:sz="4" w:space="0" w:color="auto"/>
              <w:left w:val="single" w:sz="4" w:space="0" w:color="auto"/>
              <w:right w:val="single" w:sz="4" w:space="0" w:color="auto"/>
            </w:tcBorders>
            <w:vAlign w:val="center"/>
          </w:tcPr>
          <w:p w14:paraId="1776A618" w14:textId="77777777" w:rsidR="002F266F" w:rsidRDefault="002F266F" w:rsidP="002F266F">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3DCEAF06" w14:textId="77777777" w:rsidR="002F266F" w:rsidRDefault="002F266F" w:rsidP="002F266F">
            <w:pPr>
              <w:pStyle w:val="TAC"/>
            </w:pPr>
          </w:p>
        </w:tc>
      </w:tr>
    </w:tbl>
    <w:p w14:paraId="2AA785BD" w14:textId="77777777" w:rsidR="002F266F" w:rsidRPr="00CA1495" w:rsidRDefault="002F266F" w:rsidP="002F266F">
      <w:pPr>
        <w:ind w:left="720"/>
        <w:rPr>
          <w:b/>
          <w:color w:val="00B050"/>
          <w:lang w:val="en-US" w:eastAsia="zh-CN"/>
        </w:rPr>
      </w:pPr>
    </w:p>
    <w:p w14:paraId="77C266F1" w14:textId="77777777" w:rsidR="002F266F" w:rsidRPr="002F266F" w:rsidRDefault="002F266F" w:rsidP="002F266F">
      <w:pPr>
        <w:pStyle w:val="Heading3"/>
        <w:rPr>
          <w:rFonts w:cs="Arial"/>
          <w:szCs w:val="28"/>
          <w:lang w:val="en-US" w:eastAsia="zh-CN"/>
        </w:rPr>
      </w:pPr>
      <w:bookmarkStart w:id="255" w:name="_Toc527980921"/>
      <w:bookmarkStart w:id="256" w:name="_Toc527982080"/>
      <w:r w:rsidRPr="002F266F">
        <w:rPr>
          <w:rFonts w:cs="Arial"/>
          <w:szCs w:val="28"/>
          <w:lang w:val="en-US" w:eastAsia="zh-CN"/>
        </w:rPr>
        <w:t>5.2.23.</w:t>
      </w:r>
      <w:r w:rsidRPr="002F266F">
        <w:rPr>
          <w:rFonts w:cs="Arial" w:hint="eastAsia"/>
          <w:szCs w:val="28"/>
          <w:lang w:val="en-US" w:eastAsia="zh-CN"/>
        </w:rPr>
        <w:t>2</w:t>
      </w:r>
      <w:r w:rsidRPr="002F266F">
        <w:rPr>
          <w:rFonts w:cs="Arial"/>
          <w:szCs w:val="28"/>
          <w:lang w:val="en-US" w:eastAsia="zh-CN"/>
        </w:rPr>
        <w:tab/>
        <w:t xml:space="preserve">Configuration for </w:t>
      </w:r>
      <w:r w:rsidRPr="002F266F">
        <w:rPr>
          <w:rFonts w:cs="Arial" w:hint="eastAsia"/>
          <w:szCs w:val="28"/>
          <w:lang w:val="en-US" w:eastAsia="zh-CN"/>
        </w:rPr>
        <w:t>DC</w:t>
      </w:r>
      <w:bookmarkEnd w:id="255"/>
      <w:bookmarkEnd w:id="256"/>
    </w:p>
    <w:p w14:paraId="77F43019" w14:textId="77777777" w:rsidR="002F266F" w:rsidRDefault="002F266F" w:rsidP="002F266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266F" w14:paraId="0C34E111" w14:textId="77777777" w:rsidTr="002F266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E6155B" w14:textId="77777777" w:rsidR="002F266F" w:rsidRDefault="002F266F" w:rsidP="002F266F">
            <w:pPr>
              <w:pStyle w:val="TAH"/>
              <w:rPr>
                <w:lang w:val="en-US" w:eastAsia="fi-FI"/>
              </w:rPr>
            </w:pPr>
            <w:r>
              <w:rPr>
                <w:lang w:val="en-US" w:eastAsia="fi-FI"/>
              </w:rPr>
              <w:t>EN-DC</w:t>
            </w:r>
          </w:p>
          <w:p w14:paraId="2ECE4204" w14:textId="77777777" w:rsidR="002F266F" w:rsidRDefault="002F266F" w:rsidP="002F266F">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9C753F8" w14:textId="77777777" w:rsidR="002F266F" w:rsidRDefault="002F266F" w:rsidP="002F266F">
            <w:pPr>
              <w:pStyle w:val="TAH"/>
              <w:rPr>
                <w:lang w:val="en-US" w:eastAsia="fi-FI"/>
              </w:rPr>
            </w:pPr>
            <w:r>
              <w:rPr>
                <w:lang w:val="en-US" w:eastAsia="fi-FI"/>
              </w:rPr>
              <w:t>Uplink EN-DC</w:t>
            </w:r>
          </w:p>
          <w:p w14:paraId="2EED13A2" w14:textId="77777777" w:rsidR="002F266F" w:rsidRDefault="002F266F" w:rsidP="002F266F">
            <w:pPr>
              <w:pStyle w:val="TAH"/>
              <w:rPr>
                <w:lang w:val="en-US" w:eastAsia="fi-FI"/>
              </w:rPr>
            </w:pPr>
            <w:r>
              <w:rPr>
                <w:lang w:val="en-US" w:eastAsia="fi-FI"/>
              </w:rPr>
              <w:t>configuration</w:t>
            </w:r>
          </w:p>
          <w:p w14:paraId="5816ECB7" w14:textId="77777777" w:rsidR="002F266F" w:rsidRDefault="002F266F" w:rsidP="002F266F">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2841189" w14:textId="77777777" w:rsidR="002F266F" w:rsidRDefault="002F266F" w:rsidP="002F266F">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FA15B36" w14:textId="77777777" w:rsidR="002F266F" w:rsidRDefault="002F266F" w:rsidP="002F266F">
            <w:pPr>
              <w:pStyle w:val="TAH"/>
              <w:rPr>
                <w:rFonts w:cs="Arial"/>
                <w:bCs/>
                <w:szCs w:val="18"/>
                <w:lang w:eastAsia="fi-FI"/>
              </w:rPr>
            </w:pPr>
            <w:r>
              <w:rPr>
                <w:lang w:eastAsia="fi-FI"/>
              </w:rPr>
              <w:t>NR band</w:t>
            </w:r>
          </w:p>
        </w:tc>
      </w:tr>
      <w:tr w:rsidR="002F266F" w14:paraId="6C27BAA4" w14:textId="77777777" w:rsidTr="002F266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11A877" w14:textId="77777777" w:rsidR="002F266F" w:rsidRDefault="002F266F" w:rsidP="002F266F">
            <w:pPr>
              <w:pStyle w:val="TAC"/>
              <w:rPr>
                <w:ins w:id="257" w:author="Author"/>
                <w:rFonts w:cs="Arial"/>
                <w:lang w:eastAsia="ja-JP"/>
              </w:rPr>
            </w:pPr>
            <w:r>
              <w:rPr>
                <w:rFonts w:cs="Arial"/>
                <w:lang w:eastAsia="ja-JP"/>
              </w:rPr>
              <w:t>DC_12A-30A-66A_n260A</w:t>
            </w:r>
          </w:p>
          <w:p w14:paraId="0EFD1519" w14:textId="760D1464" w:rsidR="006F63E6" w:rsidRPr="006F63E6" w:rsidRDefault="006F63E6" w:rsidP="002F266F">
            <w:pPr>
              <w:pStyle w:val="TAC"/>
              <w:rPr>
                <w:ins w:id="258" w:author="Author"/>
                <w:rFonts w:cs="Arial"/>
                <w:lang w:val="en-US" w:eastAsia="ja-JP"/>
              </w:rPr>
            </w:pPr>
            <w:ins w:id="259" w:author="Author">
              <w:r>
                <w:rPr>
                  <w:rFonts w:cs="Arial"/>
                  <w:lang w:eastAsia="ja-JP"/>
                </w:rPr>
                <w:t>DC_12A-30A-66A_n260</w:t>
              </w:r>
              <w:r w:rsidRPr="006F63E6">
                <w:rPr>
                  <w:rFonts w:cs="Arial"/>
                  <w:lang w:val="en-US" w:eastAsia="ja-JP"/>
                </w:rPr>
                <w:t>G</w:t>
              </w:r>
            </w:ins>
          </w:p>
          <w:p w14:paraId="3E075382" w14:textId="759D0997" w:rsidR="006F63E6" w:rsidRDefault="006F63E6" w:rsidP="002F266F">
            <w:pPr>
              <w:pStyle w:val="TAC"/>
              <w:rPr>
                <w:ins w:id="260" w:author="Author"/>
                <w:rFonts w:cs="Arial"/>
                <w:lang w:eastAsia="ja-JP"/>
              </w:rPr>
            </w:pPr>
            <w:ins w:id="261" w:author="Author">
              <w:r>
                <w:rPr>
                  <w:rFonts w:cs="Arial"/>
                  <w:lang w:eastAsia="ja-JP"/>
                </w:rPr>
                <w:t>DC_12A-30A-66A_n260H</w:t>
              </w:r>
            </w:ins>
          </w:p>
          <w:p w14:paraId="5EE947E4" w14:textId="210D80FC" w:rsidR="006F63E6" w:rsidRDefault="006F63E6" w:rsidP="002F266F">
            <w:pPr>
              <w:pStyle w:val="TAC"/>
              <w:rPr>
                <w:ins w:id="262" w:author="Author"/>
                <w:rFonts w:cs="Arial"/>
                <w:lang w:eastAsia="ja-JP"/>
              </w:rPr>
            </w:pPr>
            <w:ins w:id="263" w:author="Author">
              <w:r>
                <w:rPr>
                  <w:rFonts w:cs="Arial"/>
                  <w:lang w:eastAsia="ja-JP"/>
                </w:rPr>
                <w:t>DC_12A-30A-66A_n260I</w:t>
              </w:r>
            </w:ins>
          </w:p>
          <w:p w14:paraId="3C1A5B73" w14:textId="5EFD46EA" w:rsidR="006F63E6" w:rsidRDefault="006F63E6" w:rsidP="002F266F">
            <w:pPr>
              <w:pStyle w:val="TAC"/>
              <w:rPr>
                <w:ins w:id="264" w:author="Author"/>
                <w:rFonts w:cs="Arial"/>
                <w:lang w:eastAsia="ja-JP"/>
              </w:rPr>
            </w:pPr>
            <w:ins w:id="265" w:author="Author">
              <w:r>
                <w:rPr>
                  <w:rFonts w:cs="Arial"/>
                  <w:lang w:eastAsia="ja-JP"/>
                </w:rPr>
                <w:t>DC_12A-30A-66A_n260J</w:t>
              </w:r>
            </w:ins>
          </w:p>
          <w:p w14:paraId="0CC86174" w14:textId="070C00C5" w:rsidR="006F63E6" w:rsidRPr="006F63E6" w:rsidRDefault="006F63E6" w:rsidP="002F266F">
            <w:pPr>
              <w:pStyle w:val="TAC"/>
              <w:rPr>
                <w:ins w:id="266" w:author="Author"/>
                <w:rFonts w:cs="Arial"/>
                <w:lang w:val="en-US" w:eastAsia="ja-JP"/>
              </w:rPr>
            </w:pPr>
            <w:ins w:id="267" w:author="Author">
              <w:r>
                <w:rPr>
                  <w:rFonts w:cs="Arial"/>
                  <w:lang w:eastAsia="ja-JP"/>
                </w:rPr>
                <w:t>DC_12A-30A-66A_n260</w:t>
              </w:r>
              <w:r w:rsidRPr="006F63E6">
                <w:rPr>
                  <w:rFonts w:cs="Arial"/>
                  <w:lang w:val="en-US" w:eastAsia="ja-JP"/>
                </w:rPr>
                <w:t>K</w:t>
              </w:r>
            </w:ins>
          </w:p>
          <w:p w14:paraId="7D7B2862" w14:textId="5E198F0D" w:rsidR="006F63E6" w:rsidRDefault="006F63E6" w:rsidP="002F266F">
            <w:pPr>
              <w:pStyle w:val="TAC"/>
              <w:rPr>
                <w:ins w:id="268" w:author="Author"/>
                <w:rFonts w:cs="Arial"/>
                <w:lang w:eastAsia="ja-JP"/>
              </w:rPr>
            </w:pPr>
            <w:ins w:id="269" w:author="Author">
              <w:r>
                <w:rPr>
                  <w:rFonts w:cs="Arial"/>
                  <w:lang w:eastAsia="ja-JP"/>
                </w:rPr>
                <w:t>DC_12A-30A-66A_n260L</w:t>
              </w:r>
            </w:ins>
          </w:p>
          <w:p w14:paraId="63AB075D" w14:textId="76A8178B" w:rsidR="006F63E6" w:rsidRDefault="006F63E6" w:rsidP="002F266F">
            <w:pPr>
              <w:pStyle w:val="TAC"/>
              <w:rPr>
                <w:b/>
                <w:lang w:val="en-US" w:eastAsia="fi-FI"/>
              </w:rPr>
            </w:pPr>
            <w:ins w:id="270" w:author="Author">
              <w:r>
                <w:rPr>
                  <w:rFonts w:cs="Arial"/>
                  <w:lang w:eastAsia="ja-JP"/>
                </w:rPr>
                <w:t>DC_12A-30A-66A_n260M</w:t>
              </w:r>
            </w:ins>
          </w:p>
        </w:tc>
        <w:tc>
          <w:tcPr>
            <w:tcW w:w="2279" w:type="dxa"/>
            <w:tcBorders>
              <w:top w:val="single" w:sz="4" w:space="0" w:color="auto"/>
              <w:left w:val="single" w:sz="4" w:space="0" w:color="auto"/>
              <w:bottom w:val="single" w:sz="4" w:space="0" w:color="auto"/>
              <w:right w:val="single" w:sz="4" w:space="0" w:color="auto"/>
            </w:tcBorders>
            <w:vAlign w:val="center"/>
          </w:tcPr>
          <w:p w14:paraId="334671D9" w14:textId="77777777" w:rsidR="002F266F" w:rsidRDefault="002F266F" w:rsidP="002F266F">
            <w:pPr>
              <w:pStyle w:val="TAH"/>
              <w:rPr>
                <w:b w:val="0"/>
                <w:lang w:val="fi-FI" w:eastAsia="fi-FI"/>
              </w:rPr>
            </w:pPr>
            <w:r>
              <w:rPr>
                <w:b w:val="0"/>
                <w:lang w:val="fi-FI" w:eastAsia="fi-FI"/>
              </w:rPr>
              <w:t>DC_12A_n260A</w:t>
            </w:r>
          </w:p>
          <w:p w14:paraId="308A5D5C" w14:textId="77777777" w:rsidR="002F266F" w:rsidRDefault="002F266F" w:rsidP="002F266F">
            <w:pPr>
              <w:pStyle w:val="TAH"/>
              <w:rPr>
                <w:b w:val="0"/>
                <w:lang w:val="en-US" w:eastAsia="fi-FI"/>
              </w:rPr>
            </w:pPr>
            <w:r>
              <w:rPr>
                <w:b w:val="0"/>
                <w:lang w:val="en-US" w:eastAsia="fi-FI"/>
              </w:rPr>
              <w:t>DC_</w:t>
            </w:r>
            <w:r>
              <w:rPr>
                <w:b w:val="0"/>
                <w:lang w:val="en-US" w:eastAsia="ja-JP"/>
              </w:rPr>
              <w:t>30</w:t>
            </w:r>
            <w:r>
              <w:rPr>
                <w:b w:val="0"/>
                <w:lang w:val="en-US" w:eastAsia="fi-FI"/>
              </w:rPr>
              <w:t>A_n260A</w:t>
            </w:r>
          </w:p>
          <w:p w14:paraId="472C6FDB" w14:textId="77777777" w:rsidR="002F266F" w:rsidRDefault="002F266F" w:rsidP="002F266F">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0ECC11CF" w14:textId="77777777" w:rsidR="002F266F" w:rsidRDefault="002F266F" w:rsidP="002F266F">
            <w:pPr>
              <w:pStyle w:val="TAH"/>
              <w:rPr>
                <w:b w:val="0"/>
              </w:rPr>
            </w:pPr>
            <w:r>
              <w:rPr>
                <w:b w:val="0"/>
              </w:rPr>
              <w:t>CA_</w:t>
            </w:r>
            <w:r w:rsidRPr="009D4787">
              <w:rPr>
                <w:b w:val="0"/>
              </w:rPr>
              <w:t>12A-30A-66A</w:t>
            </w:r>
          </w:p>
        </w:tc>
        <w:tc>
          <w:tcPr>
            <w:tcW w:w="2358" w:type="dxa"/>
            <w:tcBorders>
              <w:top w:val="single" w:sz="4" w:space="0" w:color="auto"/>
              <w:left w:val="single" w:sz="4" w:space="0" w:color="auto"/>
              <w:bottom w:val="single" w:sz="4" w:space="0" w:color="auto"/>
              <w:right w:val="single" w:sz="4" w:space="0" w:color="auto"/>
            </w:tcBorders>
            <w:vAlign w:val="center"/>
          </w:tcPr>
          <w:p w14:paraId="60E3BE44" w14:textId="3DD7AC36" w:rsidR="001F30CA" w:rsidRPr="002B68A9" w:rsidRDefault="002F266F" w:rsidP="001F30CA">
            <w:pPr>
              <w:keepNext/>
              <w:keepLines/>
              <w:spacing w:after="0"/>
              <w:jc w:val="center"/>
              <w:rPr>
                <w:ins w:id="271" w:author="Author"/>
                <w:rFonts w:ascii="Arial" w:hAnsi="Arial"/>
                <w:sz w:val="18"/>
                <w:lang w:val="fi-FI" w:eastAsia="fi-FI"/>
              </w:rPr>
            </w:pPr>
            <w:r w:rsidRPr="006F63E6">
              <w:rPr>
                <w:rFonts w:ascii="Arial" w:hAnsi="Arial" w:cs="Arial"/>
                <w:sz w:val="18"/>
                <w:szCs w:val="18"/>
                <w:lang w:val="fi-FI" w:eastAsia="fi-FI"/>
              </w:rPr>
              <w:t>n260</w:t>
            </w:r>
            <w:ins w:id="272" w:author="Author">
              <w:r w:rsidR="001F30CA" w:rsidRPr="006F63E6">
                <w:rPr>
                  <w:rFonts w:ascii="Arial" w:hAnsi="Arial" w:cs="Arial"/>
                  <w:sz w:val="18"/>
                  <w:szCs w:val="18"/>
                  <w:lang w:val="fi-FI" w:eastAsia="fi-FI"/>
                </w:rPr>
                <w:t xml:space="preserve"> </w:t>
              </w:r>
              <w:r w:rsidR="001F30CA" w:rsidRPr="006F63E6">
                <w:rPr>
                  <w:rFonts w:ascii="Arial" w:hAnsi="Arial" w:cs="Arial"/>
                  <w:sz w:val="18"/>
                  <w:szCs w:val="18"/>
                  <w:lang w:val="fi-FI" w:eastAsia="fi-FI"/>
                </w:rPr>
                <w:br/>
              </w:r>
              <w:r w:rsidR="001F30CA" w:rsidRPr="002B68A9">
                <w:rPr>
                  <w:rFonts w:ascii="Arial" w:hAnsi="Arial"/>
                  <w:sz w:val="18"/>
                  <w:lang w:val="fi-FI" w:eastAsia="fi-FI"/>
                </w:rPr>
                <w:t>CA_n260G</w:t>
              </w:r>
            </w:ins>
          </w:p>
          <w:p w14:paraId="1C071B56" w14:textId="77777777" w:rsidR="001F30CA" w:rsidRPr="002B68A9" w:rsidRDefault="001F30CA" w:rsidP="001F30CA">
            <w:pPr>
              <w:keepNext/>
              <w:keepLines/>
              <w:spacing w:after="0"/>
              <w:jc w:val="center"/>
              <w:rPr>
                <w:ins w:id="273" w:author="Author"/>
                <w:rFonts w:ascii="Arial" w:hAnsi="Arial"/>
                <w:sz w:val="18"/>
                <w:lang w:val="fi-FI" w:eastAsia="fi-FI"/>
              </w:rPr>
            </w:pPr>
            <w:ins w:id="274" w:author="Author">
              <w:r w:rsidRPr="002B68A9">
                <w:rPr>
                  <w:rFonts w:ascii="Arial" w:hAnsi="Arial"/>
                  <w:sz w:val="18"/>
                  <w:lang w:val="fi-FI" w:eastAsia="fi-FI"/>
                </w:rPr>
                <w:t>CA_n260H</w:t>
              </w:r>
            </w:ins>
          </w:p>
          <w:p w14:paraId="57B0638B" w14:textId="77777777" w:rsidR="001F30CA" w:rsidRPr="002B68A9" w:rsidRDefault="001F30CA" w:rsidP="001F30CA">
            <w:pPr>
              <w:keepNext/>
              <w:keepLines/>
              <w:spacing w:after="0"/>
              <w:jc w:val="center"/>
              <w:rPr>
                <w:ins w:id="275" w:author="Author"/>
                <w:rFonts w:ascii="Arial" w:hAnsi="Arial"/>
                <w:sz w:val="18"/>
                <w:lang w:val="fi-FI" w:eastAsia="fi-FI"/>
              </w:rPr>
            </w:pPr>
            <w:ins w:id="276" w:author="Author">
              <w:r w:rsidRPr="002B68A9">
                <w:rPr>
                  <w:rFonts w:ascii="Arial" w:hAnsi="Arial"/>
                  <w:sz w:val="18"/>
                  <w:lang w:val="fi-FI" w:eastAsia="fi-FI"/>
                </w:rPr>
                <w:t>CA_n260I</w:t>
              </w:r>
            </w:ins>
          </w:p>
          <w:p w14:paraId="24E7B945" w14:textId="77777777" w:rsidR="001F30CA" w:rsidRPr="002B68A9" w:rsidRDefault="001F30CA" w:rsidP="001F30CA">
            <w:pPr>
              <w:keepNext/>
              <w:keepLines/>
              <w:spacing w:after="0"/>
              <w:jc w:val="center"/>
              <w:rPr>
                <w:ins w:id="277" w:author="Author"/>
                <w:rFonts w:ascii="Arial" w:hAnsi="Arial"/>
                <w:sz w:val="18"/>
                <w:lang w:val="fi-FI" w:eastAsia="fi-FI"/>
              </w:rPr>
            </w:pPr>
            <w:ins w:id="278" w:author="Author">
              <w:r w:rsidRPr="002B68A9">
                <w:rPr>
                  <w:rFonts w:ascii="Arial" w:hAnsi="Arial"/>
                  <w:sz w:val="18"/>
                  <w:lang w:val="fi-FI" w:eastAsia="fi-FI"/>
                </w:rPr>
                <w:t>CA_n260J</w:t>
              </w:r>
            </w:ins>
          </w:p>
          <w:p w14:paraId="68BB4383" w14:textId="77777777" w:rsidR="001F30CA" w:rsidRPr="002B68A9" w:rsidRDefault="001F30CA" w:rsidP="001F30CA">
            <w:pPr>
              <w:keepNext/>
              <w:keepLines/>
              <w:spacing w:after="0"/>
              <w:jc w:val="center"/>
              <w:rPr>
                <w:ins w:id="279" w:author="Author"/>
                <w:rFonts w:ascii="Arial" w:hAnsi="Arial"/>
                <w:sz w:val="18"/>
                <w:lang w:val="fi-FI" w:eastAsia="fi-FI"/>
              </w:rPr>
            </w:pPr>
            <w:ins w:id="280" w:author="Author">
              <w:r w:rsidRPr="002B68A9">
                <w:rPr>
                  <w:rFonts w:ascii="Arial" w:hAnsi="Arial"/>
                  <w:sz w:val="18"/>
                  <w:lang w:val="fi-FI" w:eastAsia="fi-FI"/>
                </w:rPr>
                <w:t>CA_n260K</w:t>
              </w:r>
            </w:ins>
          </w:p>
          <w:p w14:paraId="7319E250" w14:textId="77777777" w:rsidR="001F30CA" w:rsidRPr="002F266F" w:rsidRDefault="001F30CA" w:rsidP="001F30CA">
            <w:pPr>
              <w:keepNext/>
              <w:keepLines/>
              <w:spacing w:after="0"/>
              <w:jc w:val="center"/>
              <w:rPr>
                <w:ins w:id="281" w:author="Author"/>
                <w:rFonts w:ascii="Arial" w:hAnsi="Arial"/>
                <w:sz w:val="18"/>
                <w:lang w:val="fi-FI" w:eastAsia="fi-FI"/>
              </w:rPr>
            </w:pPr>
            <w:ins w:id="282" w:author="Author">
              <w:r w:rsidRPr="002B68A9">
                <w:rPr>
                  <w:rFonts w:ascii="Arial" w:hAnsi="Arial"/>
                  <w:sz w:val="18"/>
                  <w:lang w:val="fi-FI" w:eastAsia="fi-FI"/>
                </w:rPr>
                <w:t>CA_n260L</w:t>
              </w:r>
            </w:ins>
          </w:p>
          <w:p w14:paraId="45D3DF3B" w14:textId="430BFC37" w:rsidR="002F266F" w:rsidRDefault="001F30CA" w:rsidP="001F30CA">
            <w:pPr>
              <w:pStyle w:val="TAH"/>
              <w:rPr>
                <w:b w:val="0"/>
                <w:lang w:eastAsia="fi-FI"/>
              </w:rPr>
            </w:pPr>
            <w:ins w:id="283" w:author="Author">
              <w:r w:rsidRPr="002F266F">
                <w:rPr>
                  <w:b w:val="0"/>
                  <w:lang w:val="fi-FI" w:eastAsia="fi-FI"/>
                </w:rPr>
                <w:t>CA_n260M</w:t>
              </w:r>
            </w:ins>
          </w:p>
        </w:tc>
      </w:tr>
      <w:tr w:rsidR="002F266F" w14:paraId="75B4A868" w14:textId="77777777" w:rsidTr="002F266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B30081C" w14:textId="77777777" w:rsidR="002F266F" w:rsidRDefault="002F266F" w:rsidP="002F266F">
            <w:pPr>
              <w:pStyle w:val="TAC"/>
              <w:rPr>
                <w:b/>
                <w:lang w:val="en-US" w:eastAsia="fi-FI"/>
              </w:rPr>
            </w:pPr>
            <w:r>
              <w:rPr>
                <w:rFonts w:cs="Arial"/>
                <w:lang w:eastAsia="ja-JP"/>
              </w:rPr>
              <w:t>DC_12A</w:t>
            </w:r>
            <w:r>
              <w:rPr>
                <w:rFonts w:cs="Arial" w:hint="eastAsia"/>
                <w:lang w:eastAsia="ja-JP"/>
              </w:rPr>
              <w:t>-</w:t>
            </w:r>
            <w:r>
              <w:rPr>
                <w:rFonts w:cs="Arial"/>
                <w:lang w:eastAsia="ja-JP"/>
              </w:rPr>
              <w:t>30A-66A-66A _n260A</w:t>
            </w:r>
          </w:p>
        </w:tc>
        <w:tc>
          <w:tcPr>
            <w:tcW w:w="2279" w:type="dxa"/>
            <w:tcBorders>
              <w:top w:val="single" w:sz="4" w:space="0" w:color="auto"/>
              <w:left w:val="single" w:sz="4" w:space="0" w:color="auto"/>
              <w:bottom w:val="single" w:sz="4" w:space="0" w:color="auto"/>
              <w:right w:val="single" w:sz="4" w:space="0" w:color="auto"/>
            </w:tcBorders>
            <w:vAlign w:val="center"/>
          </w:tcPr>
          <w:p w14:paraId="0CB3EE9F" w14:textId="77777777" w:rsidR="002F266F" w:rsidRDefault="002F266F" w:rsidP="002F266F">
            <w:pPr>
              <w:pStyle w:val="TAH"/>
              <w:rPr>
                <w:b w:val="0"/>
                <w:lang w:val="fi-FI" w:eastAsia="fi-FI"/>
              </w:rPr>
            </w:pPr>
            <w:r>
              <w:rPr>
                <w:b w:val="0"/>
                <w:lang w:val="fi-FI" w:eastAsia="fi-FI"/>
              </w:rPr>
              <w:t>DC_12A_n260A</w:t>
            </w:r>
          </w:p>
          <w:p w14:paraId="6DD5F212" w14:textId="77777777" w:rsidR="002F266F" w:rsidRDefault="002F266F" w:rsidP="002F266F">
            <w:pPr>
              <w:pStyle w:val="TAH"/>
              <w:rPr>
                <w:b w:val="0"/>
                <w:lang w:val="en-US" w:eastAsia="fi-FI"/>
              </w:rPr>
            </w:pPr>
            <w:r>
              <w:rPr>
                <w:b w:val="0"/>
                <w:lang w:val="en-US" w:eastAsia="fi-FI"/>
              </w:rPr>
              <w:t>DC_</w:t>
            </w:r>
            <w:r>
              <w:rPr>
                <w:b w:val="0"/>
                <w:lang w:val="en-US" w:eastAsia="ja-JP"/>
              </w:rPr>
              <w:t>30</w:t>
            </w:r>
            <w:r>
              <w:rPr>
                <w:b w:val="0"/>
                <w:lang w:val="en-US" w:eastAsia="fi-FI"/>
              </w:rPr>
              <w:t>A_n260A</w:t>
            </w:r>
          </w:p>
          <w:p w14:paraId="43B4921A" w14:textId="77777777" w:rsidR="002F266F" w:rsidRDefault="002F266F" w:rsidP="002F266F">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0155C923" w14:textId="77777777" w:rsidR="002F266F" w:rsidRDefault="002F266F" w:rsidP="002F266F">
            <w:pPr>
              <w:pStyle w:val="TAH"/>
              <w:rPr>
                <w:b w:val="0"/>
              </w:rPr>
            </w:pPr>
            <w:r>
              <w:rPr>
                <w:b w:val="0"/>
              </w:rPr>
              <w:t>CA_</w:t>
            </w:r>
            <w:r w:rsidRPr="009D4787">
              <w:rPr>
                <w:b w:val="0"/>
              </w:rPr>
              <w:t>12A</w:t>
            </w:r>
            <w:r w:rsidRPr="009D4787">
              <w:rPr>
                <w:rFonts w:hint="eastAsia"/>
                <w:b w:val="0"/>
              </w:rPr>
              <w:t>-</w:t>
            </w:r>
            <w:r w:rsidRPr="009D4787">
              <w:rPr>
                <w:b w:val="0"/>
              </w:rPr>
              <w:t>30A-66A-66A</w:t>
            </w:r>
          </w:p>
        </w:tc>
        <w:tc>
          <w:tcPr>
            <w:tcW w:w="2358" w:type="dxa"/>
            <w:tcBorders>
              <w:top w:val="single" w:sz="4" w:space="0" w:color="auto"/>
              <w:left w:val="single" w:sz="4" w:space="0" w:color="auto"/>
              <w:bottom w:val="single" w:sz="4" w:space="0" w:color="auto"/>
              <w:right w:val="single" w:sz="4" w:space="0" w:color="auto"/>
            </w:tcBorders>
            <w:vAlign w:val="center"/>
          </w:tcPr>
          <w:p w14:paraId="53120773" w14:textId="77777777" w:rsidR="002F266F" w:rsidRDefault="002F266F" w:rsidP="002F266F">
            <w:pPr>
              <w:pStyle w:val="TAH"/>
              <w:rPr>
                <w:b w:val="0"/>
                <w:lang w:eastAsia="fi-FI"/>
              </w:rPr>
            </w:pPr>
            <w:r>
              <w:rPr>
                <w:b w:val="0"/>
                <w:lang w:val="fi-FI" w:eastAsia="fi-FI"/>
              </w:rPr>
              <w:t>n260</w:t>
            </w:r>
          </w:p>
        </w:tc>
      </w:tr>
    </w:tbl>
    <w:p w14:paraId="2EAD9D16" w14:textId="77777777" w:rsidR="002F266F" w:rsidRPr="00CA1495" w:rsidRDefault="002F266F" w:rsidP="002F266F">
      <w:pPr>
        <w:ind w:left="720"/>
        <w:rPr>
          <w:b/>
          <w:color w:val="00B050"/>
          <w:lang w:val="en-US" w:eastAsia="zh-CN"/>
        </w:rPr>
      </w:pPr>
    </w:p>
    <w:p w14:paraId="55701FD8" w14:textId="77777777" w:rsidR="002F266F" w:rsidRPr="00CA1495" w:rsidRDefault="002F266F" w:rsidP="002F266F">
      <w:pPr>
        <w:keepNext/>
        <w:keepLines/>
        <w:spacing w:before="120"/>
        <w:outlineLvl w:val="2"/>
        <w:rPr>
          <w:rFonts w:ascii="Arial" w:hAnsi="Arial" w:cs="Arial"/>
          <w:sz w:val="28"/>
          <w:szCs w:val="28"/>
          <w:lang w:val="en-US" w:eastAsia="zh-CN"/>
        </w:rPr>
      </w:pPr>
      <w:bookmarkStart w:id="284" w:name="_Toc527980922"/>
      <w:bookmarkStart w:id="285" w:name="_Toc527982081"/>
      <w:r>
        <w:rPr>
          <w:rFonts w:ascii="Arial" w:hAnsi="Arial" w:cs="Arial"/>
          <w:sz w:val="28"/>
          <w:szCs w:val="28"/>
          <w:lang w:val="en-US"/>
        </w:rPr>
        <w:t>5.2.23</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284"/>
      <w:bookmarkEnd w:id="285"/>
    </w:p>
    <w:p w14:paraId="49828CEA" w14:textId="77777777" w:rsidR="002F266F" w:rsidRPr="00086BF8" w:rsidRDefault="002F266F" w:rsidP="002F266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266F" w:rsidRPr="00CA1495" w14:paraId="327D76E9" w14:textId="77777777" w:rsidTr="002F266F">
        <w:trPr>
          <w:tblHeader/>
          <w:jc w:val="center"/>
        </w:trPr>
        <w:tc>
          <w:tcPr>
            <w:tcW w:w="1535" w:type="dxa"/>
            <w:vAlign w:val="center"/>
          </w:tcPr>
          <w:p w14:paraId="3064D8FB" w14:textId="77777777" w:rsidR="002F266F" w:rsidRPr="00CA1495" w:rsidRDefault="002F266F" w:rsidP="002F266F">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27E4E535" w14:textId="77777777" w:rsidR="002F266F" w:rsidRPr="00CA1495" w:rsidRDefault="002F266F" w:rsidP="002F266F">
            <w:pPr>
              <w:pStyle w:val="TAH"/>
            </w:pPr>
            <w:r w:rsidRPr="00CA1495">
              <w:t>E-UTRA and NR Band</w:t>
            </w:r>
          </w:p>
        </w:tc>
        <w:tc>
          <w:tcPr>
            <w:tcW w:w="2340" w:type="dxa"/>
            <w:vAlign w:val="center"/>
          </w:tcPr>
          <w:p w14:paraId="1339FBCC" w14:textId="77777777" w:rsidR="002F266F" w:rsidRPr="00CA1495" w:rsidRDefault="002F266F" w:rsidP="002F266F">
            <w:pPr>
              <w:pStyle w:val="TAH"/>
            </w:pPr>
            <w:r w:rsidRPr="00CA1495">
              <w:t>ΔT</w:t>
            </w:r>
            <w:r w:rsidRPr="00CA1495">
              <w:rPr>
                <w:vertAlign w:val="subscript"/>
              </w:rPr>
              <w:t>IB,c</w:t>
            </w:r>
            <w:r w:rsidRPr="00CA1495">
              <w:t xml:space="preserve"> [dB]</w:t>
            </w:r>
          </w:p>
        </w:tc>
      </w:tr>
      <w:tr w:rsidR="002F266F" w:rsidRPr="00CA1495" w14:paraId="0DE2EB9A" w14:textId="77777777" w:rsidTr="002F266F">
        <w:trPr>
          <w:jc w:val="center"/>
        </w:trPr>
        <w:tc>
          <w:tcPr>
            <w:tcW w:w="1535" w:type="dxa"/>
            <w:vMerge w:val="restart"/>
            <w:vAlign w:val="center"/>
          </w:tcPr>
          <w:p w14:paraId="12478C28" w14:textId="77777777" w:rsidR="002F266F" w:rsidRPr="00024DBA" w:rsidRDefault="002F266F" w:rsidP="002F266F">
            <w:pPr>
              <w:pStyle w:val="TAC"/>
              <w:rPr>
                <w:rFonts w:cs="Arial"/>
                <w:lang w:val="en-US"/>
              </w:rPr>
            </w:pPr>
            <w:r w:rsidRPr="00862984">
              <w:rPr>
                <w:rFonts w:cs="Arial"/>
              </w:rPr>
              <w:t>DC_12-30</w:t>
            </w:r>
            <w:r>
              <w:rPr>
                <w:rFonts w:cs="Arial"/>
                <w:lang w:val="sv-SE"/>
              </w:rPr>
              <w:t>-66</w:t>
            </w:r>
            <w:r w:rsidRPr="00862984">
              <w:rPr>
                <w:rFonts w:cs="Arial"/>
              </w:rPr>
              <w:t>_n260</w:t>
            </w:r>
          </w:p>
        </w:tc>
        <w:tc>
          <w:tcPr>
            <w:tcW w:w="2049" w:type="dxa"/>
            <w:vAlign w:val="center"/>
          </w:tcPr>
          <w:p w14:paraId="5DD8A742" w14:textId="77777777" w:rsidR="002F266F" w:rsidRDefault="002F266F" w:rsidP="002F266F">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5B9568D0" w14:textId="77777777" w:rsidR="002F266F" w:rsidRPr="00505539" w:rsidRDefault="002F266F" w:rsidP="002F266F">
            <w:pPr>
              <w:pStyle w:val="TAC"/>
              <w:rPr>
                <w:rFonts w:cs="Arial"/>
                <w:lang w:eastAsia="zh-CN"/>
              </w:rPr>
            </w:pPr>
            <w:r w:rsidRPr="00505539">
              <w:rPr>
                <w:lang w:eastAsia="ja-JP"/>
              </w:rPr>
              <w:t>0.8</w:t>
            </w:r>
          </w:p>
        </w:tc>
      </w:tr>
      <w:tr w:rsidR="002F266F" w:rsidRPr="00CA1495" w14:paraId="2EB57A7F" w14:textId="77777777" w:rsidTr="002F266F">
        <w:trPr>
          <w:jc w:val="center"/>
        </w:trPr>
        <w:tc>
          <w:tcPr>
            <w:tcW w:w="1535" w:type="dxa"/>
            <w:vMerge/>
            <w:vAlign w:val="center"/>
          </w:tcPr>
          <w:p w14:paraId="557525F8" w14:textId="77777777" w:rsidR="002F266F" w:rsidRPr="00CA1495" w:rsidRDefault="002F266F" w:rsidP="002F266F">
            <w:pPr>
              <w:keepNext/>
              <w:keepLines/>
              <w:spacing w:after="0"/>
              <w:jc w:val="center"/>
              <w:rPr>
                <w:rFonts w:ascii="Arial" w:hAnsi="Arial" w:cs="Arial"/>
                <w:sz w:val="18"/>
                <w:lang w:val="x-none"/>
              </w:rPr>
            </w:pPr>
          </w:p>
        </w:tc>
        <w:tc>
          <w:tcPr>
            <w:tcW w:w="2049" w:type="dxa"/>
            <w:vAlign w:val="center"/>
          </w:tcPr>
          <w:p w14:paraId="0A3E8FB0" w14:textId="77777777" w:rsidR="002F266F" w:rsidRDefault="002F266F" w:rsidP="002F266F">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1D1AF854" w14:textId="77777777" w:rsidR="002F266F" w:rsidRPr="00505539" w:rsidRDefault="002F266F" w:rsidP="002F266F">
            <w:pPr>
              <w:pStyle w:val="TAC"/>
              <w:rPr>
                <w:rFonts w:cs="Arial"/>
                <w:lang w:eastAsia="zh-CN"/>
              </w:rPr>
            </w:pPr>
            <w:r w:rsidRPr="00505539">
              <w:rPr>
                <w:lang w:eastAsia="ja-JP"/>
              </w:rPr>
              <w:t>0.3</w:t>
            </w:r>
          </w:p>
        </w:tc>
      </w:tr>
      <w:tr w:rsidR="002F266F" w:rsidRPr="00CA1495" w14:paraId="4309B1BB" w14:textId="77777777" w:rsidTr="002F266F">
        <w:trPr>
          <w:jc w:val="center"/>
        </w:trPr>
        <w:tc>
          <w:tcPr>
            <w:tcW w:w="1535" w:type="dxa"/>
            <w:vMerge/>
            <w:vAlign w:val="center"/>
          </w:tcPr>
          <w:p w14:paraId="032914A9" w14:textId="77777777" w:rsidR="002F266F" w:rsidRPr="00CA1495" w:rsidRDefault="002F266F" w:rsidP="002F266F">
            <w:pPr>
              <w:keepNext/>
              <w:keepLines/>
              <w:spacing w:after="0"/>
              <w:jc w:val="center"/>
              <w:rPr>
                <w:rFonts w:ascii="Arial" w:hAnsi="Arial" w:cs="Arial"/>
                <w:sz w:val="18"/>
                <w:lang w:val="x-none"/>
              </w:rPr>
            </w:pPr>
          </w:p>
        </w:tc>
        <w:tc>
          <w:tcPr>
            <w:tcW w:w="2049" w:type="dxa"/>
            <w:vAlign w:val="center"/>
          </w:tcPr>
          <w:p w14:paraId="5A0A458D" w14:textId="77777777" w:rsidR="002F266F" w:rsidRPr="005B6E29" w:rsidRDefault="002F266F" w:rsidP="002F266F">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571B07DE" w14:textId="77777777" w:rsidR="002F266F" w:rsidRPr="00505539" w:rsidRDefault="002F266F" w:rsidP="002F266F">
            <w:pPr>
              <w:pStyle w:val="TAC"/>
              <w:rPr>
                <w:rFonts w:cs="Arial"/>
                <w:lang w:eastAsia="zh-CN"/>
              </w:rPr>
            </w:pPr>
            <w:r w:rsidRPr="00505539">
              <w:rPr>
                <w:lang w:eastAsia="ja-JP"/>
              </w:rPr>
              <w:t>0.5</w:t>
            </w:r>
          </w:p>
        </w:tc>
      </w:tr>
      <w:tr w:rsidR="002F266F" w:rsidRPr="00CA1495" w14:paraId="3DA58357" w14:textId="77777777" w:rsidTr="002F266F">
        <w:trPr>
          <w:jc w:val="center"/>
        </w:trPr>
        <w:tc>
          <w:tcPr>
            <w:tcW w:w="1535" w:type="dxa"/>
            <w:vMerge/>
            <w:vAlign w:val="center"/>
          </w:tcPr>
          <w:p w14:paraId="65F423DB" w14:textId="77777777" w:rsidR="002F266F" w:rsidRPr="00CA1495" w:rsidRDefault="002F266F" w:rsidP="002F266F">
            <w:pPr>
              <w:keepNext/>
              <w:keepLines/>
              <w:spacing w:after="0"/>
              <w:jc w:val="center"/>
              <w:rPr>
                <w:rFonts w:ascii="Arial" w:hAnsi="Arial" w:cs="Arial"/>
                <w:sz w:val="18"/>
                <w:lang w:val="x-none"/>
              </w:rPr>
            </w:pPr>
          </w:p>
        </w:tc>
        <w:tc>
          <w:tcPr>
            <w:tcW w:w="2049" w:type="dxa"/>
            <w:vAlign w:val="center"/>
          </w:tcPr>
          <w:p w14:paraId="621068FD" w14:textId="77777777" w:rsidR="002F266F" w:rsidRPr="0072417A" w:rsidRDefault="002F266F" w:rsidP="002F266F">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2A98A959" w14:textId="77777777" w:rsidR="002F266F" w:rsidRPr="00510A5F" w:rsidRDefault="002F266F" w:rsidP="002F266F">
            <w:pPr>
              <w:pStyle w:val="TAC"/>
              <w:rPr>
                <w:lang w:val="en-US" w:eastAsia="ja-JP"/>
              </w:rPr>
            </w:pPr>
            <w:r>
              <w:rPr>
                <w:lang w:val="en-US" w:eastAsia="ja-JP"/>
              </w:rPr>
              <w:t>0</w:t>
            </w:r>
          </w:p>
        </w:tc>
      </w:tr>
    </w:tbl>
    <w:p w14:paraId="11AC6970" w14:textId="77777777" w:rsidR="002F266F" w:rsidRPr="00CA1495" w:rsidRDefault="002F266F" w:rsidP="002F266F">
      <w:pPr>
        <w:ind w:left="720"/>
      </w:pPr>
    </w:p>
    <w:p w14:paraId="1E55B672" w14:textId="77777777" w:rsidR="002F266F" w:rsidRPr="00086BF8" w:rsidRDefault="002F266F" w:rsidP="002F266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266F" w:rsidRPr="00CA1495" w14:paraId="5CC3B4C8" w14:textId="77777777" w:rsidTr="002F266F">
        <w:trPr>
          <w:tblHeader/>
          <w:jc w:val="center"/>
        </w:trPr>
        <w:tc>
          <w:tcPr>
            <w:tcW w:w="1535" w:type="dxa"/>
            <w:vAlign w:val="center"/>
          </w:tcPr>
          <w:p w14:paraId="5944F533" w14:textId="77777777" w:rsidR="002F266F" w:rsidRPr="00CA1495" w:rsidRDefault="002F266F" w:rsidP="002F266F">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457F91CC" w14:textId="77777777" w:rsidR="002F266F" w:rsidRPr="00CA1495" w:rsidRDefault="002F266F" w:rsidP="002F266F">
            <w:pPr>
              <w:pStyle w:val="TAH"/>
            </w:pPr>
            <w:r w:rsidRPr="00CA1495">
              <w:t>E-UTRA and NR Band</w:t>
            </w:r>
          </w:p>
        </w:tc>
        <w:tc>
          <w:tcPr>
            <w:tcW w:w="2340" w:type="dxa"/>
            <w:vAlign w:val="center"/>
          </w:tcPr>
          <w:p w14:paraId="4A092B01" w14:textId="77777777" w:rsidR="002F266F" w:rsidRPr="00CA1495" w:rsidRDefault="002F266F" w:rsidP="002F266F">
            <w:pPr>
              <w:pStyle w:val="TAH"/>
            </w:pPr>
            <w:r w:rsidRPr="00CA1495">
              <w:t>ΔR</w:t>
            </w:r>
            <w:r w:rsidRPr="00CA1495">
              <w:rPr>
                <w:vertAlign w:val="subscript"/>
              </w:rPr>
              <w:t>IB</w:t>
            </w:r>
            <w:r w:rsidRPr="00CA1495">
              <w:t xml:space="preserve"> [dB]</w:t>
            </w:r>
          </w:p>
        </w:tc>
      </w:tr>
      <w:tr w:rsidR="002F266F" w:rsidRPr="00CA1495" w14:paraId="66897E6B" w14:textId="77777777" w:rsidTr="002F266F">
        <w:trPr>
          <w:jc w:val="center"/>
        </w:trPr>
        <w:tc>
          <w:tcPr>
            <w:tcW w:w="1535" w:type="dxa"/>
            <w:vMerge w:val="restart"/>
            <w:vAlign w:val="center"/>
          </w:tcPr>
          <w:p w14:paraId="5AFB3A51" w14:textId="77777777" w:rsidR="002F266F" w:rsidRDefault="002F266F" w:rsidP="002F266F">
            <w:pPr>
              <w:pStyle w:val="TAC"/>
            </w:pPr>
            <w:r>
              <w:rPr>
                <w:rFonts w:cs="Arial"/>
                <w:lang w:eastAsia="ja-JP"/>
              </w:rPr>
              <w:t>DC_12-30-66_n260</w:t>
            </w:r>
          </w:p>
        </w:tc>
        <w:tc>
          <w:tcPr>
            <w:tcW w:w="2052" w:type="dxa"/>
            <w:vAlign w:val="center"/>
          </w:tcPr>
          <w:p w14:paraId="72F91136" w14:textId="77777777" w:rsidR="002F266F" w:rsidRDefault="002F266F" w:rsidP="002F266F">
            <w:pPr>
              <w:pStyle w:val="TAC"/>
              <w:rPr>
                <w:lang w:val="en-US" w:eastAsia="ja-JP"/>
              </w:rPr>
            </w:pPr>
            <w:r>
              <w:rPr>
                <w:rFonts w:cs="Arial"/>
                <w:lang w:val="en-US" w:eastAsia="ja-JP"/>
              </w:rPr>
              <w:t>12</w:t>
            </w:r>
          </w:p>
        </w:tc>
        <w:tc>
          <w:tcPr>
            <w:tcW w:w="2340" w:type="dxa"/>
            <w:vAlign w:val="center"/>
          </w:tcPr>
          <w:p w14:paraId="58163203" w14:textId="77777777" w:rsidR="002F266F" w:rsidRPr="00505539" w:rsidRDefault="002F266F" w:rsidP="002F266F">
            <w:pPr>
              <w:pStyle w:val="TAC"/>
              <w:rPr>
                <w:rFonts w:cs="Arial"/>
                <w:lang w:eastAsia="zh-CN"/>
              </w:rPr>
            </w:pPr>
            <w:r w:rsidRPr="00505539">
              <w:rPr>
                <w:lang w:eastAsia="ja-JP"/>
              </w:rPr>
              <w:t>0.5</w:t>
            </w:r>
          </w:p>
        </w:tc>
      </w:tr>
      <w:tr w:rsidR="002F266F" w:rsidRPr="00CA1495" w14:paraId="60FC49E6" w14:textId="77777777" w:rsidTr="002F266F">
        <w:trPr>
          <w:jc w:val="center"/>
        </w:trPr>
        <w:tc>
          <w:tcPr>
            <w:tcW w:w="1535" w:type="dxa"/>
            <w:vMerge/>
            <w:vAlign w:val="center"/>
          </w:tcPr>
          <w:p w14:paraId="43C3CD33" w14:textId="77777777" w:rsidR="002F266F" w:rsidRPr="00CA1495" w:rsidRDefault="002F266F" w:rsidP="002F266F">
            <w:pPr>
              <w:pStyle w:val="TAC"/>
            </w:pPr>
          </w:p>
        </w:tc>
        <w:tc>
          <w:tcPr>
            <w:tcW w:w="2052" w:type="dxa"/>
            <w:vAlign w:val="center"/>
          </w:tcPr>
          <w:p w14:paraId="49A400CF" w14:textId="77777777" w:rsidR="002F266F" w:rsidRDefault="002F266F" w:rsidP="002F266F">
            <w:pPr>
              <w:pStyle w:val="TAC"/>
              <w:rPr>
                <w:rFonts w:cs="Arial"/>
                <w:lang w:val="en-US" w:eastAsia="ja-JP"/>
              </w:rPr>
            </w:pPr>
            <w:r>
              <w:rPr>
                <w:rFonts w:cs="Arial"/>
                <w:lang w:val="en-US" w:eastAsia="ja-JP"/>
              </w:rPr>
              <w:t>30</w:t>
            </w:r>
          </w:p>
        </w:tc>
        <w:tc>
          <w:tcPr>
            <w:tcW w:w="2340" w:type="dxa"/>
            <w:vAlign w:val="center"/>
          </w:tcPr>
          <w:p w14:paraId="33BFD287" w14:textId="77777777" w:rsidR="002F266F" w:rsidRPr="00505539" w:rsidRDefault="002F266F" w:rsidP="002F266F">
            <w:pPr>
              <w:pStyle w:val="TAC"/>
              <w:rPr>
                <w:rFonts w:cs="Arial"/>
                <w:lang w:eastAsia="zh-CN"/>
              </w:rPr>
            </w:pPr>
            <w:r w:rsidRPr="00505539">
              <w:rPr>
                <w:lang w:eastAsia="ja-JP"/>
              </w:rPr>
              <w:t>0.5</w:t>
            </w:r>
          </w:p>
        </w:tc>
      </w:tr>
      <w:tr w:rsidR="002F266F" w:rsidRPr="00CA1495" w14:paraId="15DF23E4" w14:textId="77777777" w:rsidTr="002F266F">
        <w:trPr>
          <w:jc w:val="center"/>
        </w:trPr>
        <w:tc>
          <w:tcPr>
            <w:tcW w:w="1535" w:type="dxa"/>
            <w:vMerge/>
            <w:vAlign w:val="center"/>
          </w:tcPr>
          <w:p w14:paraId="49ABF9FC" w14:textId="77777777" w:rsidR="002F266F" w:rsidRPr="00CA1495" w:rsidRDefault="002F266F" w:rsidP="002F266F">
            <w:pPr>
              <w:pStyle w:val="TAC"/>
            </w:pPr>
          </w:p>
        </w:tc>
        <w:tc>
          <w:tcPr>
            <w:tcW w:w="2052" w:type="dxa"/>
            <w:vAlign w:val="center"/>
          </w:tcPr>
          <w:p w14:paraId="65A214EE" w14:textId="77777777" w:rsidR="002F266F" w:rsidRPr="005B6E29" w:rsidRDefault="002F266F" w:rsidP="002F266F">
            <w:pPr>
              <w:pStyle w:val="TAC"/>
              <w:rPr>
                <w:lang w:val="en-US" w:eastAsia="ja-JP"/>
              </w:rPr>
            </w:pPr>
            <w:r>
              <w:rPr>
                <w:rFonts w:cs="Arial"/>
                <w:lang w:val="en-US" w:eastAsia="ja-JP"/>
              </w:rPr>
              <w:t>66</w:t>
            </w:r>
          </w:p>
        </w:tc>
        <w:tc>
          <w:tcPr>
            <w:tcW w:w="2340" w:type="dxa"/>
            <w:vAlign w:val="center"/>
          </w:tcPr>
          <w:p w14:paraId="1609ED3E" w14:textId="77777777" w:rsidR="002F266F" w:rsidRPr="00505539" w:rsidRDefault="002F266F" w:rsidP="002F266F">
            <w:pPr>
              <w:pStyle w:val="TAC"/>
              <w:rPr>
                <w:rFonts w:cs="Arial"/>
                <w:lang w:eastAsia="zh-CN"/>
              </w:rPr>
            </w:pPr>
            <w:r w:rsidRPr="00505539">
              <w:rPr>
                <w:lang w:eastAsia="ja-JP"/>
              </w:rPr>
              <w:t>0.4</w:t>
            </w:r>
          </w:p>
        </w:tc>
      </w:tr>
      <w:tr w:rsidR="002F266F" w:rsidRPr="00CA1495" w14:paraId="11C7C92B" w14:textId="77777777" w:rsidTr="002F266F">
        <w:trPr>
          <w:jc w:val="center"/>
        </w:trPr>
        <w:tc>
          <w:tcPr>
            <w:tcW w:w="1535" w:type="dxa"/>
            <w:vMerge/>
            <w:vAlign w:val="center"/>
          </w:tcPr>
          <w:p w14:paraId="2C70966E" w14:textId="77777777" w:rsidR="002F266F" w:rsidRPr="00CA1495" w:rsidRDefault="002F266F" w:rsidP="002F266F">
            <w:pPr>
              <w:pStyle w:val="TAC"/>
            </w:pPr>
          </w:p>
        </w:tc>
        <w:tc>
          <w:tcPr>
            <w:tcW w:w="2052" w:type="dxa"/>
            <w:vAlign w:val="center"/>
          </w:tcPr>
          <w:p w14:paraId="7647C111" w14:textId="77777777" w:rsidR="002F266F" w:rsidRPr="00CA1495" w:rsidRDefault="002F266F" w:rsidP="002F266F">
            <w:pPr>
              <w:pStyle w:val="TAC"/>
              <w:rPr>
                <w:lang w:eastAsia="ja-JP"/>
              </w:rPr>
            </w:pPr>
            <w:r>
              <w:rPr>
                <w:rFonts w:cs="Arial"/>
                <w:lang w:val="sv-SE" w:eastAsia="ja-JP"/>
              </w:rPr>
              <w:t>n260</w:t>
            </w:r>
          </w:p>
        </w:tc>
        <w:tc>
          <w:tcPr>
            <w:tcW w:w="2340" w:type="dxa"/>
            <w:vAlign w:val="center"/>
          </w:tcPr>
          <w:p w14:paraId="39C6917A" w14:textId="77777777" w:rsidR="002F266F" w:rsidRPr="00CA1495" w:rsidRDefault="002F266F" w:rsidP="002F266F">
            <w:pPr>
              <w:pStyle w:val="TAC"/>
            </w:pPr>
            <w:r>
              <w:t>0</w:t>
            </w:r>
          </w:p>
        </w:tc>
      </w:tr>
    </w:tbl>
    <w:p w14:paraId="55A3E475"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7F1D848" w14:textId="6C196FBB" w:rsidR="002F266F" w:rsidRDefault="002F266F" w:rsidP="002F266F">
      <w:pPr>
        <w:spacing w:after="0" w:line="240" w:lineRule="atLeast"/>
        <w:rPr>
          <w:lang w:eastAsia="ja-JP"/>
        </w:rPr>
      </w:pPr>
      <w:r w:rsidRPr="00E25DD0">
        <w:rPr>
          <w:rFonts w:hint="eastAsia"/>
          <w:lang w:val="pt-BR" w:eastAsia="ja-JP"/>
        </w:rPr>
        <w:t>[</w:t>
      </w:r>
      <w:r>
        <w:rPr>
          <w:lang w:val="pt-BR" w:eastAsia="ja-JP"/>
        </w:rPr>
        <w:t>1</w:t>
      </w:r>
      <w:r w:rsidRPr="00E25DD0">
        <w:rPr>
          <w:rFonts w:hint="eastAsia"/>
          <w:lang w:eastAsia="ja-JP"/>
        </w:rPr>
        <w:t>]</w:t>
      </w:r>
      <w:r>
        <w:rPr>
          <w:lang w:eastAsia="ja-JP"/>
        </w:rPr>
        <w:tab/>
      </w:r>
      <w:r w:rsidRPr="002F266F">
        <w:rPr>
          <w:lang w:eastAsia="ja-JP"/>
        </w:rPr>
        <w:t>181550</w:t>
      </w:r>
      <w:r w:rsidRPr="00E25DD0">
        <w:rPr>
          <w:rFonts w:hint="eastAsia"/>
          <w:lang w:eastAsia="ja-JP"/>
        </w:rPr>
        <w:t xml:space="preserve">, </w:t>
      </w:r>
      <w:r w:rsidRPr="00E25DD0">
        <w:rPr>
          <w:lang w:eastAsia="ja-JP"/>
        </w:rPr>
        <w:t>“</w:t>
      </w:r>
      <w:r w:rsidRPr="002F266F">
        <w:rPr>
          <w:lang w:eastAsia="ja-JP"/>
        </w:rPr>
        <w:t>Revised WID on</w:t>
      </w:r>
      <w:r w:rsidRPr="002C0E24">
        <w:rPr>
          <w:lang w:eastAsia="ja-JP"/>
        </w:rPr>
        <w:t xml:space="preserve"> </w:t>
      </w:r>
      <w:r w:rsidRPr="002F266F">
        <w:rPr>
          <w:lang w:eastAsia="ja-JP"/>
        </w:rPr>
        <w:t>Dual Connectivity (EN-DC) of 3 bands LTE inter-band CA (3DL/1UL) and 1 NR band (1DL/1UL)</w:t>
      </w:r>
      <w:r w:rsidRPr="00E25DD0">
        <w:rPr>
          <w:lang w:eastAsia="ja-JP"/>
        </w:rPr>
        <w:t>”</w:t>
      </w:r>
      <w:r w:rsidRPr="00E25DD0">
        <w:rPr>
          <w:rFonts w:hint="eastAsia"/>
          <w:lang w:eastAsia="ja-JP"/>
        </w:rPr>
        <w:t xml:space="preserve">, </w:t>
      </w:r>
      <w:r>
        <w:rPr>
          <w:lang w:eastAsia="ja-JP"/>
        </w:rPr>
        <w:t>Ericsson</w:t>
      </w:r>
    </w:p>
    <w:sectPr w:rsidR="002F266F">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6B1F1" w14:textId="77777777" w:rsidR="002F266F" w:rsidRDefault="002F266F">
      <w:r>
        <w:separator/>
      </w:r>
    </w:p>
  </w:endnote>
  <w:endnote w:type="continuationSeparator" w:id="0">
    <w:p w14:paraId="16752107" w14:textId="77777777" w:rsidR="002F266F" w:rsidRDefault="002F266F">
      <w:r>
        <w:continuationSeparator/>
      </w:r>
    </w:p>
  </w:endnote>
  <w:endnote w:type="continuationNotice" w:id="1">
    <w:p w14:paraId="7CD65010" w14:textId="77777777" w:rsidR="002F266F" w:rsidRDefault="002F26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ＭＳ 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2F266F" w:rsidRPr="001314EF" w:rsidRDefault="002F266F"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719C3" w14:textId="77777777" w:rsidR="002F266F" w:rsidRDefault="002F266F">
      <w:r>
        <w:separator/>
      </w:r>
    </w:p>
  </w:footnote>
  <w:footnote w:type="continuationSeparator" w:id="0">
    <w:p w14:paraId="290440DB" w14:textId="77777777" w:rsidR="002F266F" w:rsidRDefault="002F266F">
      <w:r>
        <w:continuationSeparator/>
      </w:r>
    </w:p>
  </w:footnote>
  <w:footnote w:type="continuationNotice" w:id="1">
    <w:p w14:paraId="011BA006" w14:textId="77777777" w:rsidR="002F266F" w:rsidRDefault="002F26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4"/>
  </w:num>
  <w:num w:numId="6">
    <w:abstractNumId w:val="2"/>
  </w:num>
  <w:num w:numId="7">
    <w:abstractNumId w:val="9"/>
  </w:num>
  <w:num w:numId="8">
    <w:abstractNumId w:val="5"/>
  </w:num>
  <w:num w:numId="9">
    <w:abstractNumId w:val="8"/>
  </w:num>
  <w:num w:numId="10">
    <w:abstractNumId w:val="6"/>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6CFC"/>
    <w:rsid w:val="000D7B63"/>
    <w:rsid w:val="000E655F"/>
    <w:rsid w:val="000F1757"/>
    <w:rsid w:val="000F2367"/>
    <w:rsid w:val="000F33B9"/>
    <w:rsid w:val="000F4870"/>
    <w:rsid w:val="00102F34"/>
    <w:rsid w:val="0010585C"/>
    <w:rsid w:val="00110E26"/>
    <w:rsid w:val="001314EF"/>
    <w:rsid w:val="00134C5E"/>
    <w:rsid w:val="00137D3C"/>
    <w:rsid w:val="00151BA6"/>
    <w:rsid w:val="00153528"/>
    <w:rsid w:val="00161648"/>
    <w:rsid w:val="00162548"/>
    <w:rsid w:val="00163E5C"/>
    <w:rsid w:val="001776F8"/>
    <w:rsid w:val="00196452"/>
    <w:rsid w:val="001A08AA"/>
    <w:rsid w:val="001A696A"/>
    <w:rsid w:val="001A759A"/>
    <w:rsid w:val="001B7753"/>
    <w:rsid w:val="001C60D4"/>
    <w:rsid w:val="001E3DB5"/>
    <w:rsid w:val="001E4697"/>
    <w:rsid w:val="001E7490"/>
    <w:rsid w:val="001E74DA"/>
    <w:rsid w:val="001F06D6"/>
    <w:rsid w:val="001F1126"/>
    <w:rsid w:val="001F1E22"/>
    <w:rsid w:val="001F30CA"/>
    <w:rsid w:val="00200DD4"/>
    <w:rsid w:val="00202D71"/>
    <w:rsid w:val="002138EA"/>
    <w:rsid w:val="00214FBD"/>
    <w:rsid w:val="00216753"/>
    <w:rsid w:val="00220FC6"/>
    <w:rsid w:val="00222897"/>
    <w:rsid w:val="00222B0C"/>
    <w:rsid w:val="00223615"/>
    <w:rsid w:val="00226964"/>
    <w:rsid w:val="00233D0B"/>
    <w:rsid w:val="00235394"/>
    <w:rsid w:val="00237F41"/>
    <w:rsid w:val="0026179F"/>
    <w:rsid w:val="00274E1A"/>
    <w:rsid w:val="00282213"/>
    <w:rsid w:val="002858BF"/>
    <w:rsid w:val="00286AE5"/>
    <w:rsid w:val="00292377"/>
    <w:rsid w:val="00297561"/>
    <w:rsid w:val="002A01D4"/>
    <w:rsid w:val="002B4985"/>
    <w:rsid w:val="002B716B"/>
    <w:rsid w:val="002C2D71"/>
    <w:rsid w:val="002D02CD"/>
    <w:rsid w:val="002D6E4C"/>
    <w:rsid w:val="002E2CE9"/>
    <w:rsid w:val="002E7344"/>
    <w:rsid w:val="002F266F"/>
    <w:rsid w:val="002F4093"/>
    <w:rsid w:val="003022A5"/>
    <w:rsid w:val="003048DF"/>
    <w:rsid w:val="0030611C"/>
    <w:rsid w:val="00310908"/>
    <w:rsid w:val="00311A42"/>
    <w:rsid w:val="003144B4"/>
    <w:rsid w:val="003258EE"/>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94403"/>
    <w:rsid w:val="0039459B"/>
    <w:rsid w:val="0039642D"/>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42579"/>
    <w:rsid w:val="00446710"/>
    <w:rsid w:val="004472F0"/>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6054"/>
    <w:rsid w:val="00541573"/>
    <w:rsid w:val="00545260"/>
    <w:rsid w:val="00574418"/>
    <w:rsid w:val="0058353D"/>
    <w:rsid w:val="00590995"/>
    <w:rsid w:val="00590A8D"/>
    <w:rsid w:val="005973B3"/>
    <w:rsid w:val="00597A6B"/>
    <w:rsid w:val="005B70B7"/>
    <w:rsid w:val="005C1920"/>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73E35"/>
    <w:rsid w:val="00675002"/>
    <w:rsid w:val="006844E5"/>
    <w:rsid w:val="00686F6A"/>
    <w:rsid w:val="006A6D23"/>
    <w:rsid w:val="006C496E"/>
    <w:rsid w:val="006F2184"/>
    <w:rsid w:val="006F63E6"/>
    <w:rsid w:val="006F6A0D"/>
    <w:rsid w:val="006F7C0C"/>
    <w:rsid w:val="007028EC"/>
    <w:rsid w:val="007036FE"/>
    <w:rsid w:val="0070646B"/>
    <w:rsid w:val="00724770"/>
    <w:rsid w:val="00732360"/>
    <w:rsid w:val="00747B1B"/>
    <w:rsid w:val="007678AB"/>
    <w:rsid w:val="0077245D"/>
    <w:rsid w:val="00775461"/>
    <w:rsid w:val="00784BFC"/>
    <w:rsid w:val="007959D0"/>
    <w:rsid w:val="007B1E69"/>
    <w:rsid w:val="007C13FD"/>
    <w:rsid w:val="007C6D42"/>
    <w:rsid w:val="007E30EF"/>
    <w:rsid w:val="007E312D"/>
    <w:rsid w:val="007E65BD"/>
    <w:rsid w:val="007F0E1E"/>
    <w:rsid w:val="007F29A7"/>
    <w:rsid w:val="00807E0E"/>
    <w:rsid w:val="00832802"/>
    <w:rsid w:val="00832A1E"/>
    <w:rsid w:val="0083671B"/>
    <w:rsid w:val="00843A91"/>
    <w:rsid w:val="00845903"/>
    <w:rsid w:val="00873396"/>
    <w:rsid w:val="00874C16"/>
    <w:rsid w:val="00875A70"/>
    <w:rsid w:val="0087636F"/>
    <w:rsid w:val="008A35EA"/>
    <w:rsid w:val="008A4538"/>
    <w:rsid w:val="008A70E8"/>
    <w:rsid w:val="008B2E5C"/>
    <w:rsid w:val="008B402C"/>
    <w:rsid w:val="008B5AE7"/>
    <w:rsid w:val="008C60E9"/>
    <w:rsid w:val="008D315F"/>
    <w:rsid w:val="008D3614"/>
    <w:rsid w:val="008D3FD7"/>
    <w:rsid w:val="008D6657"/>
    <w:rsid w:val="008E0657"/>
    <w:rsid w:val="008E0E6A"/>
    <w:rsid w:val="008F6056"/>
    <w:rsid w:val="009027BA"/>
    <w:rsid w:val="009136A0"/>
    <w:rsid w:val="00914DF1"/>
    <w:rsid w:val="009257BC"/>
    <w:rsid w:val="00941108"/>
    <w:rsid w:val="00944FDE"/>
    <w:rsid w:val="00946900"/>
    <w:rsid w:val="00953C30"/>
    <w:rsid w:val="009627BD"/>
    <w:rsid w:val="00962C53"/>
    <w:rsid w:val="00965791"/>
    <w:rsid w:val="00983910"/>
    <w:rsid w:val="0099479C"/>
    <w:rsid w:val="009A7F09"/>
    <w:rsid w:val="009B1C63"/>
    <w:rsid w:val="009B3D20"/>
    <w:rsid w:val="009C0727"/>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4156"/>
    <w:rsid w:val="00CF5CF6"/>
    <w:rsid w:val="00D152B7"/>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977"/>
    <w:rsid w:val="00DC428A"/>
    <w:rsid w:val="00DC78AC"/>
    <w:rsid w:val="00DD0380"/>
    <w:rsid w:val="00DD0C2C"/>
    <w:rsid w:val="00DD395D"/>
    <w:rsid w:val="00DE3D1C"/>
    <w:rsid w:val="00DE7B11"/>
    <w:rsid w:val="00E02975"/>
    <w:rsid w:val="00E17F9A"/>
    <w:rsid w:val="00E20A43"/>
    <w:rsid w:val="00E25DD0"/>
    <w:rsid w:val="00E312F6"/>
    <w:rsid w:val="00E34442"/>
    <w:rsid w:val="00E35C3E"/>
    <w:rsid w:val="00E4261F"/>
    <w:rsid w:val="00E433BB"/>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3"/>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uiPriority w:val="39"/>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uiPriority w:val="99"/>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D76EC-46B3-4C6B-A848-4C137DA29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1101</Words>
  <Characters>8138</Characters>
  <Application>Microsoft Office Word</Application>
  <DocSecurity>0</DocSecurity>
  <Lines>67</Lines>
  <Paragraphs>18</Paragraphs>
  <ScaleCrop>false</ScaleCrop>
  <HeadingPairs>
    <vt:vector size="6" baseType="variant">
      <vt:variant>
        <vt:lpstr>Title</vt:lpstr>
      </vt:variant>
      <vt:variant>
        <vt:i4>1</vt:i4>
      </vt:variant>
      <vt:variant>
        <vt:lpstr>Headings</vt:lpstr>
      </vt:variant>
      <vt:variant>
        <vt:i4>35</vt:i4>
      </vt:variant>
      <vt:variant>
        <vt:lpstr>タイトル</vt:lpstr>
      </vt:variant>
      <vt:variant>
        <vt:i4>1</vt:i4>
      </vt:variant>
    </vt:vector>
  </HeadingPairs>
  <TitlesOfParts>
    <vt:vector size="37" baseType="lpstr">
      <vt:lpstr/>
      <vt:lpstr>Background</vt:lpstr>
      <vt:lpstr>Text Proposal</vt:lpstr>
      <vt:lpstr>    5.2.16	DC_2A-12A-30A_n260, DC_2A-2A-12A-30A_n260</vt:lpstr>
      <vt:lpstr>        5.2.16.1	Operating bands for EN-DC</vt:lpstr>
      <vt:lpstr>        5.2.16.2	Configuration for DC</vt:lpstr>
      <vt:lpstr>        5.2.16.3		∆TIB and ∆RIB values</vt:lpstr>
      <vt:lpstr>    5.2.17	DC_2A-5A-30A_n260, DC_2A-2A-5A-30A_n260</vt:lpstr>
      <vt:lpstr>        5.2.17.1	Operating bands for EN-DC</vt:lpstr>
      <vt:lpstr>        5.2.17.2	Configuration for DC</vt:lpstr>
      <vt:lpstr>        5.2.17.3		∆TIB and ∆RIB values</vt:lpstr>
      <vt:lpstr>    5.2.18	DC_2A-12A-66A_n260, DC_2A-2A-12A-66A_n260, DC_2A-12A-66A-66A_n260</vt:lpstr>
      <vt:lpstr>        5.2.18.1	Operating bands for EN-DC</vt:lpstr>
      <vt:lpstr>        5.2.18.2	Configuration for DC</vt:lpstr>
      <vt:lpstr>        5.2.18.3		∆TIB and ∆RIB values</vt:lpstr>
      <vt:lpstr>    5.2.19	DC_2A-5A-66A_n260, DC_2A-2A-5A-66A_n260, DC_2A-5A-66A-66A_n260</vt:lpstr>
      <vt:lpstr>        5.2.19.1	Operating bands for EN-DC</vt:lpstr>
      <vt:lpstr>        5.2.19.2	Configuration for DC</vt:lpstr>
      <vt:lpstr>        5.2.19.3		∆TIB and ∆RIB values</vt:lpstr>
      <vt:lpstr>    5.2.20	DC_5A-30A-66A_n260, DC_5A-30A-66A-66A_n260</vt:lpstr>
      <vt:lpstr>        5.2.20.1	Operating bands for EN-DC</vt:lpstr>
      <vt:lpstr>        5.2.20.2	Configuration for DC</vt:lpstr>
      <vt:lpstr>        5.2.20.3		∆TIB and ∆RIB values</vt:lpstr>
      <vt:lpstr>    5.2.21	DC_2A-30A-66A_n260</vt:lpstr>
      <vt:lpstr>        5.2.21.1	Operating bands for EN-DC</vt:lpstr>
      <vt:lpstr>        5.2.21.2	Configuration for DC</vt:lpstr>
      <vt:lpstr>        5.2.21.3		∆TIB and ∆RIB values</vt:lpstr>
      <vt:lpstr>    5.2.22	DC_2A-29A-30A_n260, DC_2A-2A-29A-30A_n260</vt:lpstr>
      <vt:lpstr>        5.2.22.1	Operating bands for EN-DC</vt:lpstr>
      <vt:lpstr>        5.2.22.2	Configuration for DC</vt:lpstr>
      <vt:lpstr>        5.2.22.3		∆TIB and ∆RIB values</vt:lpstr>
      <vt:lpstr>    5.2.23	DC_12A-30A-66A_n260, DC_12A-30A-66A-66A_n260</vt:lpstr>
      <vt:lpstr>        5.2.23.1	Operating bands for EN-DC</vt:lpstr>
      <vt:lpstr>        5.2.23.2	Configuration for DC</vt:lpstr>
      <vt:lpstr>        5.2.23.3		∆TIB and ∆RIB values</vt:lpstr>
      <vt:lpstr>Reference</vt:lpstr>
      <vt:lpstr/>
    </vt:vector>
  </TitlesOfParts>
  <LinksUpToDate>false</LinksUpToDate>
  <CharactersWithSpaces>9221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2018-11-02T18:17:00Z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